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33D59" w14:textId="46ADF9D0" w:rsidR="007D0C6D" w:rsidRPr="007D0C6D" w:rsidRDefault="007D0C6D" w:rsidP="007D0C6D">
      <w:pPr>
        <w:pBdr>
          <w:bottom w:val="single" w:sz="4" w:space="1" w:color="auto"/>
        </w:pBdr>
        <w:tabs>
          <w:tab w:val="right" w:pos="9214"/>
        </w:tabs>
        <w:rPr>
          <w:rFonts w:ascii="Arial" w:eastAsia="Times New Roman" w:hAnsi="Arial" w:cs="Arial"/>
          <w:b/>
          <w:szCs w:val="20"/>
          <w:lang w:val="en-GB"/>
        </w:rPr>
      </w:pPr>
      <w:r w:rsidRPr="007D0C6D">
        <w:rPr>
          <w:rFonts w:ascii="Arial" w:eastAsia="Times New Roman" w:hAnsi="Arial" w:cs="Arial"/>
          <w:b/>
          <w:szCs w:val="20"/>
          <w:lang w:val="en-GB"/>
        </w:rPr>
        <w:t xml:space="preserve">3GPP </w:t>
      </w:r>
      <w:r w:rsidR="00F149EF">
        <w:rPr>
          <w:rFonts w:ascii="Arial" w:eastAsia="Times New Roman" w:hAnsi="Arial" w:cs="Arial"/>
          <w:b/>
          <w:szCs w:val="20"/>
          <w:lang w:val="en-GB"/>
        </w:rPr>
        <w:t>TSG-SA WG1 Meeting #56</w:t>
      </w:r>
      <w:r w:rsidR="00F149EF">
        <w:rPr>
          <w:rFonts w:ascii="Arial" w:eastAsia="Times New Roman" w:hAnsi="Arial" w:cs="Arial"/>
          <w:b/>
          <w:szCs w:val="20"/>
          <w:lang w:val="en-GB"/>
        </w:rPr>
        <w:tab/>
        <w:t>S1-11400</w:t>
      </w:r>
    </w:p>
    <w:p w14:paraId="5D256455" w14:textId="77777777" w:rsidR="007D0C6D" w:rsidRPr="007D0C6D" w:rsidRDefault="007D0C6D" w:rsidP="007D0C6D">
      <w:pPr>
        <w:pBdr>
          <w:bottom w:val="single" w:sz="4" w:space="1" w:color="auto"/>
        </w:pBdr>
        <w:tabs>
          <w:tab w:val="right" w:pos="9214"/>
        </w:tabs>
        <w:rPr>
          <w:rFonts w:ascii="Arial" w:eastAsia="Times New Roman" w:hAnsi="Arial" w:cs="Arial"/>
          <w:b/>
          <w:szCs w:val="20"/>
          <w:lang w:val="en-GB"/>
        </w:rPr>
      </w:pPr>
      <w:r w:rsidRPr="007D0C6D">
        <w:rPr>
          <w:rFonts w:ascii="Arial" w:eastAsia="Times New Roman" w:hAnsi="Arial" w:cs="Arial"/>
          <w:b/>
          <w:szCs w:val="20"/>
          <w:lang w:val="en-GB"/>
        </w:rPr>
        <w:t>San Francisco, CA, USA, 14</w:t>
      </w:r>
      <w:r w:rsidRPr="007D0C6D">
        <w:rPr>
          <w:rFonts w:ascii="Arial" w:eastAsia="Times New Roman" w:hAnsi="Arial" w:cs="Arial"/>
          <w:b/>
          <w:szCs w:val="20"/>
          <w:vertAlign w:val="superscript"/>
          <w:lang w:val="en-GB"/>
        </w:rPr>
        <w:t>th</w:t>
      </w:r>
      <w:r w:rsidRPr="007D0C6D">
        <w:rPr>
          <w:rFonts w:ascii="Arial" w:eastAsia="Times New Roman" w:hAnsi="Arial" w:cs="Arial"/>
          <w:b/>
          <w:szCs w:val="20"/>
          <w:lang w:val="en-GB"/>
        </w:rPr>
        <w:t xml:space="preserve"> – 18</w:t>
      </w:r>
      <w:r w:rsidRPr="007D0C6D">
        <w:rPr>
          <w:rFonts w:ascii="Arial" w:eastAsia="Times New Roman" w:hAnsi="Arial" w:cs="Arial"/>
          <w:b/>
          <w:szCs w:val="20"/>
          <w:vertAlign w:val="superscript"/>
          <w:lang w:val="en-GB"/>
        </w:rPr>
        <w:t>th</w:t>
      </w:r>
      <w:r w:rsidRPr="007D0C6D">
        <w:rPr>
          <w:rFonts w:ascii="Arial" w:eastAsia="Times New Roman" w:hAnsi="Arial" w:cs="Arial"/>
          <w:b/>
          <w:szCs w:val="20"/>
          <w:lang w:val="en-GB"/>
        </w:rPr>
        <w:t xml:space="preserve"> November 2011</w:t>
      </w:r>
    </w:p>
    <w:p w14:paraId="7E870B62" w14:textId="77777777" w:rsidR="007D0C6D" w:rsidRPr="007D0C6D" w:rsidRDefault="007D0C6D" w:rsidP="007D0C6D">
      <w:pPr>
        <w:pBdr>
          <w:bottom w:val="single" w:sz="4" w:space="1" w:color="auto"/>
        </w:pBdr>
        <w:tabs>
          <w:tab w:val="right" w:pos="9214"/>
        </w:tabs>
        <w:rPr>
          <w:rFonts w:ascii="Arial" w:eastAsia="Times New Roman" w:hAnsi="Arial" w:cs="Arial"/>
          <w:b/>
          <w:szCs w:val="20"/>
          <w:lang w:val="en-GB"/>
        </w:rPr>
      </w:pPr>
    </w:p>
    <w:p w14:paraId="504107D2" w14:textId="77777777" w:rsidR="007D0C6D" w:rsidRPr="007D0C6D" w:rsidRDefault="007D0C6D" w:rsidP="007D0C6D">
      <w:pPr>
        <w:tabs>
          <w:tab w:val="right" w:pos="9214"/>
        </w:tabs>
        <w:rPr>
          <w:rFonts w:ascii="Arial" w:eastAsia="Times New Roman" w:hAnsi="Arial" w:cs="Times New Roman"/>
          <w:b/>
          <w:szCs w:val="20"/>
          <w:lang w:val="en-GB"/>
        </w:rPr>
      </w:pPr>
    </w:p>
    <w:p w14:paraId="69D5E957" w14:textId="77777777" w:rsidR="007D0C6D" w:rsidRPr="007D0C6D" w:rsidRDefault="007D0C6D" w:rsidP="007D0C6D">
      <w:pPr>
        <w:spacing w:after="120"/>
        <w:ind w:left="1985" w:hanging="1985"/>
        <w:rPr>
          <w:rFonts w:ascii="Arial" w:eastAsia="Times New Roman" w:hAnsi="Arial" w:cs="Times New Roman"/>
          <w:b/>
          <w:sz w:val="22"/>
          <w:szCs w:val="20"/>
          <w:lang w:val="en-GB"/>
        </w:rPr>
      </w:pPr>
      <w:r w:rsidRPr="007D0C6D">
        <w:rPr>
          <w:rFonts w:ascii="Arial" w:eastAsia="Times New Roman" w:hAnsi="Arial" w:cs="Times New Roman"/>
          <w:b/>
          <w:sz w:val="22"/>
          <w:szCs w:val="20"/>
          <w:lang w:val="en-GB"/>
        </w:rPr>
        <w:t>Title:</w:t>
      </w:r>
      <w:r w:rsidRPr="007D0C6D">
        <w:rPr>
          <w:rFonts w:ascii="Arial" w:eastAsia="Times New Roman" w:hAnsi="Arial" w:cs="Times New Roman"/>
          <w:b/>
          <w:sz w:val="22"/>
          <w:szCs w:val="20"/>
          <w:lang w:val="en-GB"/>
        </w:rPr>
        <w:tab/>
      </w:r>
      <w:bookmarkStart w:id="0" w:name="Title"/>
      <w:bookmarkEnd w:id="0"/>
      <w:r w:rsidRPr="007D0C6D">
        <w:rPr>
          <w:rFonts w:ascii="Arial" w:eastAsia="Times New Roman" w:hAnsi="Arial" w:cs="Times New Roman"/>
          <w:b/>
          <w:sz w:val="22"/>
          <w:szCs w:val="20"/>
          <w:lang w:val="en-GB"/>
        </w:rPr>
        <w:t xml:space="preserve">Agenda for the </w:t>
      </w:r>
      <w:r>
        <w:rPr>
          <w:rFonts w:ascii="Arial" w:eastAsia="Times New Roman" w:hAnsi="Arial" w:cs="Times New Roman"/>
          <w:b/>
          <w:sz w:val="22"/>
          <w:szCs w:val="20"/>
          <w:lang w:val="en-GB"/>
        </w:rPr>
        <w:t>UPCON</w:t>
      </w:r>
      <w:r w:rsidRPr="007D0C6D">
        <w:rPr>
          <w:rFonts w:ascii="Arial" w:eastAsia="Times New Roman" w:hAnsi="Arial" w:cs="Times New Roman"/>
          <w:b/>
          <w:sz w:val="22"/>
          <w:szCs w:val="20"/>
          <w:lang w:val="en-GB"/>
        </w:rPr>
        <w:t xml:space="preserve"> SWG</w:t>
      </w:r>
    </w:p>
    <w:p w14:paraId="4E659794" w14:textId="77777777" w:rsidR="007D0C6D" w:rsidRPr="007D0C6D" w:rsidRDefault="007D0C6D" w:rsidP="007D0C6D">
      <w:pPr>
        <w:spacing w:after="120"/>
        <w:ind w:left="1985" w:hanging="1985"/>
        <w:rPr>
          <w:rFonts w:ascii="Arial" w:eastAsia="Times New Roman" w:hAnsi="Arial" w:cs="Times New Roman"/>
          <w:b/>
          <w:sz w:val="22"/>
          <w:szCs w:val="20"/>
          <w:lang w:val="en-GB"/>
        </w:rPr>
      </w:pPr>
      <w:r w:rsidRPr="007D0C6D">
        <w:rPr>
          <w:rFonts w:ascii="Arial" w:eastAsia="Times New Roman" w:hAnsi="Arial" w:cs="Times New Roman"/>
          <w:b/>
          <w:sz w:val="22"/>
          <w:szCs w:val="20"/>
          <w:lang w:val="en-GB"/>
        </w:rPr>
        <w:t>Source:</w:t>
      </w:r>
      <w:r w:rsidRPr="007D0C6D">
        <w:rPr>
          <w:rFonts w:ascii="Arial" w:eastAsia="Times New Roman" w:hAnsi="Arial" w:cs="Times New Roman"/>
          <w:b/>
          <w:sz w:val="22"/>
          <w:szCs w:val="20"/>
          <w:lang w:val="en-GB"/>
        </w:rPr>
        <w:tab/>
        <w:t>SWG Chairman</w:t>
      </w:r>
    </w:p>
    <w:p w14:paraId="2A74F4F7" w14:textId="77777777" w:rsidR="007D0C6D" w:rsidRPr="007D0C6D" w:rsidRDefault="007D0C6D" w:rsidP="007D0C6D">
      <w:pPr>
        <w:pBdr>
          <w:bottom w:val="single" w:sz="4" w:space="1" w:color="auto"/>
        </w:pBdr>
        <w:rPr>
          <w:rFonts w:ascii="Arial" w:eastAsia="Times New Roman" w:hAnsi="Arial" w:cs="Times New Roman"/>
          <w:sz w:val="20"/>
          <w:szCs w:val="20"/>
          <w:lang w:val="en-GB"/>
        </w:rPr>
      </w:pPr>
    </w:p>
    <w:p w14:paraId="63E6664B" w14:textId="77777777" w:rsidR="007D0C6D" w:rsidRPr="007D0C6D" w:rsidRDefault="007D0C6D" w:rsidP="007D0C6D">
      <w:pPr>
        <w:rPr>
          <w:rFonts w:ascii="Arial" w:eastAsia="Times New Roman" w:hAnsi="Arial" w:cs="Times New Roman"/>
          <w:sz w:val="20"/>
          <w:szCs w:val="20"/>
          <w:lang w:val="en-GB" w:eastAsia="ja-JP"/>
        </w:rPr>
      </w:pPr>
    </w:p>
    <w:p w14:paraId="2D48824F" w14:textId="77777777" w:rsidR="007D0C6D" w:rsidRPr="007D0C6D" w:rsidRDefault="007D0C6D" w:rsidP="007D0C6D">
      <w:pPr>
        <w:jc w:val="center"/>
        <w:rPr>
          <w:rFonts w:ascii="Arial" w:eastAsia="Times New Roman" w:hAnsi="Arial" w:cs="Times New Roman"/>
          <w:b/>
          <w:sz w:val="20"/>
          <w:szCs w:val="20"/>
          <w:lang w:val="en-GB" w:eastAsia="ja-JP"/>
        </w:rPr>
      </w:pPr>
      <w:r w:rsidRPr="007D0C6D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>SA1</w:t>
      </w:r>
      <w:r w:rsidRPr="007D0C6D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>#</w:t>
      </w:r>
      <w:r w:rsidRPr="007D0C6D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 xml:space="preserve">56 </w:t>
      </w:r>
      <w:r w:rsidRPr="007D0C6D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 xml:space="preserve">DRAFT </w:t>
      </w:r>
      <w:r w:rsidRPr="007D0C6D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>SCHEDULE</w:t>
      </w:r>
      <w:r w:rsidRPr="007D0C6D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 xml:space="preserve"> version</w:t>
      </w:r>
      <w:r w:rsidRPr="007D0C6D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 xml:space="preserve"> &lt;&gt;</w:t>
      </w:r>
    </w:p>
    <w:p w14:paraId="51BBC9A5" w14:textId="77777777" w:rsidR="007D0C6D" w:rsidRPr="007D0C6D" w:rsidRDefault="007D0C6D" w:rsidP="007D0C6D">
      <w:pPr>
        <w:jc w:val="center"/>
        <w:rPr>
          <w:rFonts w:ascii="Arial" w:eastAsia="Times New Roman" w:hAnsi="Arial" w:cs="Times New Roman"/>
          <w:sz w:val="20"/>
          <w:szCs w:val="20"/>
          <w:lang w:val="en-GB"/>
        </w:rPr>
      </w:pPr>
      <w:r w:rsidRPr="007D0C6D">
        <w:rPr>
          <w:rFonts w:ascii="Arial" w:eastAsia="Times New Roman" w:hAnsi="Arial" w:cs="Times New Roman"/>
          <w:sz w:val="20"/>
          <w:szCs w:val="20"/>
          <w:lang w:val="en-GB"/>
        </w:rPr>
        <w:t>Refer to SA1 agenda for latest version</w:t>
      </w:r>
    </w:p>
    <w:p w14:paraId="2C339A95" w14:textId="77777777" w:rsidR="007D0C6D" w:rsidRPr="007D0C6D" w:rsidRDefault="007D0C6D" w:rsidP="007D0C6D">
      <w:pPr>
        <w:jc w:val="center"/>
        <w:rPr>
          <w:rFonts w:ascii="Arial" w:eastAsia="Times New Roman" w:hAnsi="Arial" w:cs="Times New Roman"/>
          <w:sz w:val="20"/>
          <w:szCs w:val="20"/>
          <w:lang w:val="en-GB"/>
        </w:rPr>
      </w:pPr>
    </w:p>
    <w:p w14:paraId="5DF51748" w14:textId="77777777" w:rsidR="008E0056" w:rsidRPr="001D2B48" w:rsidRDefault="008E0056" w:rsidP="008E0056">
      <w:pPr>
        <w:pStyle w:val="Title"/>
        <w:rPr>
          <w:rFonts w:ascii="Arial Narrow" w:eastAsia="Arial Unicode MS" w:hAnsi="Arial Narrow" w:cs="Arial Unicode MS"/>
          <w:b w:val="0"/>
          <w:lang w:val="en-US"/>
        </w:rPr>
      </w:pPr>
      <w:r w:rsidRPr="001D2B48">
        <w:rPr>
          <w:rFonts w:ascii="Arial Narrow" w:eastAsia="Arial Unicode MS" w:hAnsi="Arial Narrow" w:cs="Arial Unicode MS"/>
          <w:b w:val="0"/>
          <w:lang w:val="en-US"/>
        </w:rPr>
        <w:t>SA1 DRAFT SCHEDULE</w:t>
      </w: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7"/>
        <w:gridCol w:w="1843"/>
        <w:gridCol w:w="3402"/>
        <w:gridCol w:w="4252"/>
        <w:gridCol w:w="1843"/>
        <w:gridCol w:w="1843"/>
      </w:tblGrid>
      <w:tr w:rsidR="008E0056" w:rsidRPr="001D2B48" w14:paraId="7139D9BD" w14:textId="77777777" w:rsidTr="008E0056">
        <w:trPr>
          <w:trHeight w:val="272"/>
        </w:trPr>
        <w:tc>
          <w:tcPr>
            <w:tcW w:w="1257" w:type="dxa"/>
            <w:shd w:val="clear" w:color="auto" w:fill="FFFFFF"/>
          </w:tcPr>
          <w:p w14:paraId="1E8AFC60" w14:textId="77777777" w:rsidR="008E0056" w:rsidRPr="001D2B48" w:rsidRDefault="008E0056" w:rsidP="008E0056">
            <w:pPr>
              <w:snapToGrid w:val="0"/>
              <w:rPr>
                <w:rFonts w:ascii="Arial Narrow" w:hAnsi="Arial Narrow" w:cs="Arial"/>
              </w:rPr>
            </w:pPr>
          </w:p>
        </w:tc>
        <w:tc>
          <w:tcPr>
            <w:tcW w:w="1843" w:type="dxa"/>
            <w:shd w:val="clear" w:color="auto" w:fill="FFFFFF"/>
          </w:tcPr>
          <w:p w14:paraId="5500B2D6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Monday</w:t>
            </w:r>
          </w:p>
        </w:tc>
        <w:tc>
          <w:tcPr>
            <w:tcW w:w="3402" w:type="dxa"/>
            <w:shd w:val="clear" w:color="auto" w:fill="FFFFFF"/>
          </w:tcPr>
          <w:p w14:paraId="16D98BEB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Tuesday</w:t>
            </w:r>
          </w:p>
        </w:tc>
        <w:tc>
          <w:tcPr>
            <w:tcW w:w="4252" w:type="dxa"/>
            <w:shd w:val="clear" w:color="auto" w:fill="FFFFFF"/>
          </w:tcPr>
          <w:p w14:paraId="32D9777C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Wednesday</w:t>
            </w:r>
          </w:p>
        </w:tc>
        <w:tc>
          <w:tcPr>
            <w:tcW w:w="1843" w:type="dxa"/>
            <w:shd w:val="clear" w:color="auto" w:fill="FFFFFF"/>
          </w:tcPr>
          <w:p w14:paraId="5BC9A3F7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Thursday</w:t>
            </w:r>
          </w:p>
        </w:tc>
        <w:tc>
          <w:tcPr>
            <w:tcW w:w="1843" w:type="dxa"/>
            <w:shd w:val="clear" w:color="auto" w:fill="FFFFFF"/>
          </w:tcPr>
          <w:p w14:paraId="61A4255A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Friday</w:t>
            </w:r>
          </w:p>
        </w:tc>
      </w:tr>
      <w:tr w:rsidR="008E0056" w:rsidRPr="001D2B48" w14:paraId="36CDC806" w14:textId="77777777" w:rsidTr="008E0056">
        <w:trPr>
          <w:trHeight w:val="272"/>
        </w:trPr>
        <w:tc>
          <w:tcPr>
            <w:tcW w:w="1257" w:type="dxa"/>
            <w:shd w:val="clear" w:color="auto" w:fill="FFFFFF"/>
          </w:tcPr>
          <w:p w14:paraId="53632504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08:00</w:t>
            </w:r>
          </w:p>
          <w:p w14:paraId="1D8FDFF3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09:00</w:t>
            </w:r>
          </w:p>
        </w:tc>
        <w:tc>
          <w:tcPr>
            <w:tcW w:w="1843" w:type="dxa"/>
            <w:shd w:val="clear" w:color="auto" w:fill="FFFFFF"/>
          </w:tcPr>
          <w:p w14:paraId="338F2A6B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shd w:val="clear" w:color="auto" w:fill="FFFFFF"/>
          </w:tcPr>
          <w:p w14:paraId="165B2D1B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Joint  S1(NOVES SWG, S2 on NOVES</w:t>
            </w:r>
          </w:p>
          <w:p w14:paraId="42DE1D4E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-D2D</w:t>
            </w:r>
          </w:p>
          <w:p w14:paraId="5E171186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del w:id="1" w:author="John Visser" w:date="2011-11-14T17:26:00Z">
              <w:r w:rsidRPr="001D2B48" w:rsidDel="00672C61">
                <w:rPr>
                  <w:rFonts w:ascii="Arial Narrow" w:hAnsi="Arial Narrow" w:cs="Arial"/>
                </w:rPr>
                <w:delText>-UPCON(TBC)</w:delText>
              </w:r>
            </w:del>
          </w:p>
        </w:tc>
        <w:tc>
          <w:tcPr>
            <w:tcW w:w="4252" w:type="dxa"/>
            <w:shd w:val="clear" w:color="auto" w:fill="FFFFFF"/>
          </w:tcPr>
          <w:p w14:paraId="360839DE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Joint  R2, S1(M2M SWG), S2, C1 on EAB </w:t>
            </w:r>
          </w:p>
          <w:p w14:paraId="74A0BA9C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-D2D</w:t>
            </w:r>
          </w:p>
          <w:p w14:paraId="5523DF04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-NOVES (TBC)</w:t>
            </w:r>
          </w:p>
        </w:tc>
        <w:tc>
          <w:tcPr>
            <w:tcW w:w="1843" w:type="dxa"/>
            <w:shd w:val="clear" w:color="auto" w:fill="FFFFFF"/>
          </w:tcPr>
          <w:p w14:paraId="5C2F8F77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</w:rPr>
            </w:pPr>
            <w:r w:rsidRPr="001D2B48">
              <w:rPr>
                <w:rFonts w:ascii="Arial Narrow" w:hAnsi="Arial Narrow" w:cs="Arial"/>
              </w:rPr>
              <w:t>08:30-08:50 Vote for VC Chair election slot 1 (if any)</w:t>
            </w:r>
          </w:p>
        </w:tc>
        <w:tc>
          <w:tcPr>
            <w:tcW w:w="1843" w:type="dxa"/>
            <w:shd w:val="clear" w:color="auto" w:fill="FFFFFF"/>
          </w:tcPr>
          <w:p w14:paraId="279FC177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</w:tc>
      </w:tr>
      <w:tr w:rsidR="008E0056" w:rsidRPr="001D2B48" w14:paraId="3C3D02EC" w14:textId="77777777" w:rsidTr="008E0056">
        <w:trPr>
          <w:trHeight w:val="272"/>
        </w:trPr>
        <w:tc>
          <w:tcPr>
            <w:tcW w:w="1257" w:type="dxa"/>
            <w:shd w:val="clear" w:color="auto" w:fill="FFFFFF"/>
          </w:tcPr>
          <w:p w14:paraId="0F7F6733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09:00</w:t>
            </w:r>
          </w:p>
          <w:p w14:paraId="25A6BAEA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</w:p>
          <w:p w14:paraId="085D5D02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10:30</w:t>
            </w:r>
          </w:p>
        </w:tc>
        <w:tc>
          <w:tcPr>
            <w:tcW w:w="1843" w:type="dxa"/>
            <w:shd w:val="clear" w:color="auto" w:fill="FFFFFF"/>
          </w:tcPr>
          <w:p w14:paraId="00C5B979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3C68FCB9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SA1 Plenary</w:t>
            </w:r>
          </w:p>
          <w:p w14:paraId="22B40DAA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shd w:val="clear" w:color="auto" w:fill="FFFFFF"/>
          </w:tcPr>
          <w:p w14:paraId="707D0A7F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-D2D</w:t>
            </w:r>
          </w:p>
          <w:p w14:paraId="08089EE1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-M2M</w:t>
            </w:r>
          </w:p>
          <w:p w14:paraId="4DC3D137" w14:textId="77777777" w:rsidR="008E0056" w:rsidRPr="001D2B48" w:rsidRDefault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7873F0">
              <w:rPr>
                <w:rFonts w:ascii="Arial Narrow" w:hAnsi="Arial Narrow" w:cs="Arial"/>
                <w:highlight w:val="yellow"/>
              </w:rPr>
              <w:t>-UPCON</w:t>
            </w:r>
            <w:del w:id="2" w:author="John Visser" w:date="2011-11-14T17:26:00Z">
              <w:r w:rsidRPr="007873F0" w:rsidDel="00672C61">
                <w:rPr>
                  <w:rFonts w:ascii="Arial Narrow" w:hAnsi="Arial Narrow" w:cs="Arial"/>
                  <w:highlight w:val="yellow"/>
                </w:rPr>
                <w:delText xml:space="preserve"> (TBC)</w:delText>
              </w:r>
            </w:del>
            <w:ins w:id="3" w:author="John Visser" w:date="2011-11-14T17:27:00Z">
              <w:r w:rsidR="00EC0521" w:rsidRPr="007873F0">
                <w:rPr>
                  <w:rFonts w:ascii="Arial Narrow" w:hAnsi="Arial Narrow" w:cs="Arial"/>
                  <w:highlight w:val="yellow"/>
                </w:rPr>
                <w:t xml:space="preserve"> (C)</w:t>
              </w:r>
            </w:ins>
          </w:p>
        </w:tc>
        <w:tc>
          <w:tcPr>
            <w:tcW w:w="4252" w:type="dxa"/>
            <w:shd w:val="clear" w:color="auto" w:fill="FFFFFF"/>
          </w:tcPr>
          <w:p w14:paraId="6C3DFCA6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-D2D</w:t>
            </w:r>
          </w:p>
          <w:p w14:paraId="21126C0F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-M2M</w:t>
            </w:r>
          </w:p>
          <w:p w14:paraId="5AC849BF" w14:textId="77777777" w:rsidR="008E0056" w:rsidRPr="001D2B48" w:rsidRDefault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</w:t>
            </w:r>
            <w:del w:id="4" w:author="John Visser" w:date="2011-11-14T17:26:00Z">
              <w:r w:rsidRPr="001D2B48" w:rsidDel="00672C61">
                <w:rPr>
                  <w:rFonts w:ascii="Arial Narrow" w:hAnsi="Arial Narrow" w:cs="Arial"/>
                </w:rPr>
                <w:delText>UPCON (TBC)</w:delText>
              </w:r>
            </w:del>
            <w:ins w:id="5" w:author="John Visser" w:date="2011-11-14T17:26:00Z">
              <w:r w:rsidR="00672C61">
                <w:rPr>
                  <w:rFonts w:ascii="Arial Narrow" w:hAnsi="Arial Narrow" w:cs="Arial"/>
                </w:rPr>
                <w:t>CSN</w:t>
              </w:r>
            </w:ins>
          </w:p>
        </w:tc>
        <w:tc>
          <w:tcPr>
            <w:tcW w:w="1843" w:type="dxa"/>
            <w:shd w:val="clear" w:color="auto" w:fill="FFFFFF"/>
          </w:tcPr>
          <w:p w14:paraId="50C21D78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41F172D0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SA1 Plenary </w:t>
            </w:r>
          </w:p>
        </w:tc>
        <w:tc>
          <w:tcPr>
            <w:tcW w:w="1843" w:type="dxa"/>
            <w:shd w:val="clear" w:color="auto" w:fill="FFFFFF"/>
          </w:tcPr>
          <w:p w14:paraId="66CE76D1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19B1274A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SA1 Plenary </w:t>
            </w:r>
          </w:p>
        </w:tc>
      </w:tr>
      <w:tr w:rsidR="008E0056" w:rsidRPr="001D2B48" w14:paraId="1890F058" w14:textId="77777777" w:rsidTr="008E0056">
        <w:trPr>
          <w:trHeight w:val="272"/>
        </w:trPr>
        <w:tc>
          <w:tcPr>
            <w:tcW w:w="1257" w:type="dxa"/>
            <w:shd w:val="clear" w:color="auto" w:fill="FFFFFF"/>
          </w:tcPr>
          <w:p w14:paraId="0BA5E4B0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11:00</w:t>
            </w:r>
          </w:p>
          <w:p w14:paraId="7642FC51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</w:p>
          <w:p w14:paraId="02D69B1A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12:30</w:t>
            </w:r>
          </w:p>
        </w:tc>
        <w:tc>
          <w:tcPr>
            <w:tcW w:w="1843" w:type="dxa"/>
            <w:shd w:val="clear" w:color="auto" w:fill="FFFFFF"/>
          </w:tcPr>
          <w:p w14:paraId="7E08E8AB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36D2D91E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SA1 Plenary</w:t>
            </w:r>
          </w:p>
          <w:p w14:paraId="51E01B28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shd w:val="clear" w:color="auto" w:fill="FFFFFF"/>
          </w:tcPr>
          <w:p w14:paraId="1D7E9D68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-D2D</w:t>
            </w:r>
          </w:p>
          <w:p w14:paraId="1D696A63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-M2M</w:t>
            </w:r>
          </w:p>
          <w:p w14:paraId="70231601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-CSN</w:t>
            </w:r>
          </w:p>
        </w:tc>
        <w:tc>
          <w:tcPr>
            <w:tcW w:w="4252" w:type="dxa"/>
            <w:shd w:val="clear" w:color="auto" w:fill="FFFFFF"/>
          </w:tcPr>
          <w:p w14:paraId="0D100D7E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-D2D</w:t>
            </w:r>
          </w:p>
          <w:p w14:paraId="3BE24841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-M2M</w:t>
            </w:r>
          </w:p>
          <w:p w14:paraId="72FAC944" w14:textId="77777777" w:rsidR="008E0056" w:rsidRPr="001D2B48" w:rsidRDefault="00672C61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ins w:id="6" w:author="John Visser" w:date="2011-11-14T17:26:00Z">
              <w:r w:rsidRPr="007873F0">
                <w:rPr>
                  <w:rFonts w:ascii="Arial Narrow" w:hAnsi="Arial Narrow" w:cs="Arial"/>
                  <w:highlight w:val="yellow"/>
                </w:rPr>
                <w:t>-</w:t>
              </w:r>
            </w:ins>
            <w:del w:id="7" w:author="John Visser" w:date="2011-11-14T17:26:00Z">
              <w:r w:rsidR="008E0056" w:rsidRPr="007873F0" w:rsidDel="00672C61">
                <w:rPr>
                  <w:rFonts w:ascii="Arial Narrow" w:hAnsi="Arial Narrow" w:cs="Arial"/>
                  <w:highlight w:val="yellow"/>
                </w:rPr>
                <w:delText>CSN</w:delText>
              </w:r>
            </w:del>
            <w:ins w:id="8" w:author="John Visser" w:date="2011-11-14T17:26:00Z">
              <w:r w:rsidRPr="007873F0">
                <w:rPr>
                  <w:rFonts w:ascii="Arial Narrow" w:hAnsi="Arial Narrow" w:cs="Arial"/>
                  <w:highlight w:val="yellow"/>
                </w:rPr>
                <w:t>UPCON</w:t>
              </w:r>
            </w:ins>
            <w:ins w:id="9" w:author="John Visser" w:date="2011-11-14T17:27:00Z">
              <w:r w:rsidR="00EC0521" w:rsidRPr="007873F0">
                <w:rPr>
                  <w:rFonts w:ascii="Arial Narrow" w:hAnsi="Arial Narrow" w:cs="Arial"/>
                  <w:highlight w:val="yellow"/>
                </w:rPr>
                <w:t xml:space="preserve"> (C)</w:t>
              </w:r>
            </w:ins>
          </w:p>
        </w:tc>
        <w:tc>
          <w:tcPr>
            <w:tcW w:w="1843" w:type="dxa"/>
            <w:shd w:val="clear" w:color="auto" w:fill="FFFFFF"/>
          </w:tcPr>
          <w:p w14:paraId="1A0825E0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45A1B2B4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SA1 Plenary </w:t>
            </w:r>
          </w:p>
        </w:tc>
        <w:tc>
          <w:tcPr>
            <w:tcW w:w="1843" w:type="dxa"/>
            <w:shd w:val="clear" w:color="auto" w:fill="FFFFFF"/>
          </w:tcPr>
          <w:p w14:paraId="6751834C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3D26E7A1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SA1 Plenary </w:t>
            </w:r>
          </w:p>
        </w:tc>
      </w:tr>
      <w:tr w:rsidR="008E0056" w:rsidRPr="001D2B48" w14:paraId="4C9B14DD" w14:textId="77777777" w:rsidTr="008E0056">
        <w:trPr>
          <w:trHeight w:val="272"/>
        </w:trPr>
        <w:tc>
          <w:tcPr>
            <w:tcW w:w="1257" w:type="dxa"/>
            <w:shd w:val="clear" w:color="auto" w:fill="FFFFFF"/>
          </w:tcPr>
          <w:p w14:paraId="0B61262E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843" w:type="dxa"/>
            <w:shd w:val="clear" w:color="auto" w:fill="FFFFFF"/>
          </w:tcPr>
          <w:p w14:paraId="29026DC2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402" w:type="dxa"/>
            <w:shd w:val="clear" w:color="auto" w:fill="FFFFFF"/>
          </w:tcPr>
          <w:p w14:paraId="5D39640C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12:30-12:50 Vote for Chair election slot 1</w:t>
            </w:r>
          </w:p>
        </w:tc>
        <w:tc>
          <w:tcPr>
            <w:tcW w:w="4252" w:type="dxa"/>
            <w:shd w:val="clear" w:color="auto" w:fill="FFFFFF"/>
          </w:tcPr>
          <w:p w14:paraId="7DBFFF84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12:30-12:50 Vote for Chair election slot 2</w:t>
            </w:r>
          </w:p>
        </w:tc>
        <w:tc>
          <w:tcPr>
            <w:tcW w:w="1843" w:type="dxa"/>
            <w:shd w:val="clear" w:color="auto" w:fill="FFFFFF"/>
          </w:tcPr>
          <w:p w14:paraId="49BA5F04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12:30-12:50 Vote for VC Chair election slot 2 (if any)</w:t>
            </w:r>
          </w:p>
        </w:tc>
        <w:tc>
          <w:tcPr>
            <w:tcW w:w="1843" w:type="dxa"/>
            <w:shd w:val="clear" w:color="auto" w:fill="FFFFFF"/>
          </w:tcPr>
          <w:p w14:paraId="0DDC043B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</w:tc>
      </w:tr>
      <w:tr w:rsidR="008E0056" w:rsidRPr="001D2B48" w14:paraId="1068D38F" w14:textId="77777777" w:rsidTr="008E0056">
        <w:trPr>
          <w:trHeight w:val="272"/>
        </w:trPr>
        <w:tc>
          <w:tcPr>
            <w:tcW w:w="1257" w:type="dxa"/>
            <w:shd w:val="clear" w:color="auto" w:fill="FFFFFF"/>
          </w:tcPr>
          <w:p w14:paraId="747C3C6C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14:00</w:t>
            </w:r>
          </w:p>
          <w:p w14:paraId="5D26E8C7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</w:p>
          <w:p w14:paraId="38BD09B6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</w:p>
          <w:p w14:paraId="472A68C7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15:30</w:t>
            </w:r>
          </w:p>
        </w:tc>
        <w:tc>
          <w:tcPr>
            <w:tcW w:w="1843" w:type="dxa"/>
            <w:shd w:val="clear" w:color="auto" w:fill="FFFFFF"/>
          </w:tcPr>
          <w:p w14:paraId="41027615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</w:p>
          <w:p w14:paraId="1678CAAA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330396BA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lastRenderedPageBreak/>
              <w:t>SA1 Plenary</w:t>
            </w:r>
          </w:p>
          <w:p w14:paraId="2BBA358A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</w:rPr>
            </w:pPr>
          </w:p>
        </w:tc>
        <w:tc>
          <w:tcPr>
            <w:tcW w:w="3402" w:type="dxa"/>
            <w:shd w:val="clear" w:color="auto" w:fill="FFFFFF"/>
          </w:tcPr>
          <w:p w14:paraId="21A4AC0D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lastRenderedPageBreak/>
              <w:t>-M2M</w:t>
            </w:r>
          </w:p>
          <w:p w14:paraId="45693C0C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-SSO</w:t>
            </w:r>
          </w:p>
          <w:p w14:paraId="71318394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lastRenderedPageBreak/>
              <w:t>-C-IMS</w:t>
            </w:r>
          </w:p>
        </w:tc>
        <w:tc>
          <w:tcPr>
            <w:tcW w:w="4252" w:type="dxa"/>
            <w:shd w:val="clear" w:color="auto" w:fill="FFFFFF"/>
          </w:tcPr>
          <w:p w14:paraId="1391C233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lastRenderedPageBreak/>
              <w:t>-M2M</w:t>
            </w:r>
          </w:p>
          <w:p w14:paraId="59D3D4B3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-SSO</w:t>
            </w:r>
          </w:p>
          <w:p w14:paraId="2E93BD61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lastRenderedPageBreak/>
              <w:t>-C-IMS</w:t>
            </w:r>
          </w:p>
        </w:tc>
        <w:tc>
          <w:tcPr>
            <w:tcW w:w="1843" w:type="dxa"/>
            <w:shd w:val="clear" w:color="auto" w:fill="FFFFFF"/>
          </w:tcPr>
          <w:p w14:paraId="74D510B8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2CEF64EC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SA1 Plenary </w:t>
            </w:r>
          </w:p>
          <w:p w14:paraId="76FF71CC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</w:rPr>
            </w:pPr>
          </w:p>
        </w:tc>
        <w:tc>
          <w:tcPr>
            <w:tcW w:w="1843" w:type="dxa"/>
            <w:shd w:val="clear" w:color="auto" w:fill="FFFFFF"/>
          </w:tcPr>
          <w:p w14:paraId="40BD8490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4193600E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SA1 Plenary </w:t>
            </w:r>
          </w:p>
          <w:p w14:paraId="4DD8C776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</w:rPr>
            </w:pPr>
          </w:p>
        </w:tc>
      </w:tr>
      <w:tr w:rsidR="008E0056" w:rsidRPr="001D2B48" w14:paraId="5E3E6DDB" w14:textId="77777777" w:rsidTr="008E0056">
        <w:trPr>
          <w:trHeight w:val="272"/>
        </w:trPr>
        <w:tc>
          <w:tcPr>
            <w:tcW w:w="1257" w:type="dxa"/>
            <w:shd w:val="clear" w:color="auto" w:fill="FFFFFF"/>
          </w:tcPr>
          <w:p w14:paraId="2088D8B0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lastRenderedPageBreak/>
              <w:t>16:00</w:t>
            </w:r>
          </w:p>
          <w:p w14:paraId="3CED9335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</w:p>
          <w:p w14:paraId="013525BC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</w:p>
          <w:p w14:paraId="6EF549BA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18:00</w:t>
            </w:r>
          </w:p>
        </w:tc>
        <w:tc>
          <w:tcPr>
            <w:tcW w:w="1843" w:type="dxa"/>
            <w:shd w:val="clear" w:color="auto" w:fill="FFFFFF"/>
          </w:tcPr>
          <w:p w14:paraId="531A59C2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-D2D</w:t>
            </w:r>
          </w:p>
          <w:p w14:paraId="34F25027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-NOVES</w:t>
            </w:r>
          </w:p>
          <w:p w14:paraId="4EF9B87E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-MODAI </w:t>
            </w:r>
          </w:p>
        </w:tc>
        <w:tc>
          <w:tcPr>
            <w:tcW w:w="3402" w:type="dxa"/>
            <w:shd w:val="clear" w:color="auto" w:fill="FFFFFF"/>
          </w:tcPr>
          <w:p w14:paraId="5D2788D2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-M2M</w:t>
            </w:r>
          </w:p>
          <w:p w14:paraId="50B8D254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-SMURF</w:t>
            </w:r>
          </w:p>
          <w:p w14:paraId="5D69CBE3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MODAI</w:t>
            </w:r>
          </w:p>
          <w:p w14:paraId="3EBFA878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End by 18:45</w:t>
            </w:r>
          </w:p>
        </w:tc>
        <w:tc>
          <w:tcPr>
            <w:tcW w:w="4252" w:type="dxa"/>
            <w:shd w:val="clear" w:color="auto" w:fill="FFFFFF"/>
          </w:tcPr>
          <w:p w14:paraId="59AED7BD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SA1 Plenary </w:t>
            </w:r>
          </w:p>
          <w:p w14:paraId="239746D4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</w:p>
          <w:p w14:paraId="7D84EC55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</w:p>
          <w:p w14:paraId="6F6B775B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End by 18:45</w:t>
            </w:r>
          </w:p>
        </w:tc>
        <w:tc>
          <w:tcPr>
            <w:tcW w:w="1843" w:type="dxa"/>
            <w:shd w:val="clear" w:color="auto" w:fill="FFFFFF"/>
          </w:tcPr>
          <w:p w14:paraId="08CECF47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00F29BF5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SA1 Plenary </w:t>
            </w:r>
          </w:p>
          <w:p w14:paraId="7655AC37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</w:rPr>
            </w:pPr>
          </w:p>
        </w:tc>
        <w:tc>
          <w:tcPr>
            <w:tcW w:w="1843" w:type="dxa"/>
            <w:shd w:val="clear" w:color="auto" w:fill="FFFFFF"/>
          </w:tcPr>
          <w:p w14:paraId="4FBCAC3F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1428D26B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SA1 Plenary</w:t>
            </w:r>
          </w:p>
          <w:p w14:paraId="7D1D0B10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2B48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1D2B48">
              <w:rPr>
                <w:rFonts w:ascii="Arial Narrow" w:hAnsi="Arial Narrow" w:cs="Arial"/>
              </w:rPr>
              <w:t>(close by 16:30)</w:t>
            </w:r>
          </w:p>
        </w:tc>
      </w:tr>
      <w:tr w:rsidR="008E0056" w:rsidRPr="001D2B48" w14:paraId="737DBB65" w14:textId="77777777" w:rsidTr="008E0056">
        <w:trPr>
          <w:trHeight w:val="272"/>
        </w:trPr>
        <w:tc>
          <w:tcPr>
            <w:tcW w:w="1257" w:type="dxa"/>
            <w:shd w:val="clear" w:color="auto" w:fill="FFFFFF"/>
          </w:tcPr>
          <w:p w14:paraId="1C094CF1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18:00</w:t>
            </w:r>
          </w:p>
          <w:p w14:paraId="2BD97FFC" w14:textId="77777777" w:rsidR="008E0056" w:rsidRPr="001D2B48" w:rsidRDefault="008E0056" w:rsidP="008E0056">
            <w:pPr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19:30</w:t>
            </w:r>
          </w:p>
          <w:p w14:paraId="520FB67F" w14:textId="3BC6E47C" w:rsidR="008E0056" w:rsidRPr="001D2B48" w:rsidRDefault="008E0056" w:rsidP="008E0056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1D2B48">
              <w:rPr>
                <w:rFonts w:ascii="Arial Narrow" w:hAnsi="Arial Narrow" w:cs="Arial"/>
              </w:rPr>
              <w:t>At chairman</w:t>
            </w:r>
            <w:r w:rsidR="001D58D2">
              <w:rPr>
                <w:rFonts w:ascii="Arial Narrow" w:hAnsi="Arial Narrow" w:cs="Arial"/>
              </w:rPr>
              <w:t>’</w:t>
            </w:r>
            <w:r w:rsidRPr="001D2B48">
              <w:rPr>
                <w:rFonts w:ascii="Arial Narrow" w:hAnsi="Arial Narrow" w:cs="Arial"/>
              </w:rPr>
              <w:t>s discretion</w:t>
            </w:r>
          </w:p>
        </w:tc>
        <w:tc>
          <w:tcPr>
            <w:tcW w:w="1843" w:type="dxa"/>
            <w:shd w:val="clear" w:color="auto" w:fill="FFFFFF"/>
          </w:tcPr>
          <w:p w14:paraId="3FD8F8B5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-D2D</w:t>
            </w:r>
          </w:p>
          <w:p w14:paraId="01CA180A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-NOVES</w:t>
            </w:r>
          </w:p>
          <w:p w14:paraId="4108FAC5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 xml:space="preserve">-UMONC </w:t>
            </w:r>
          </w:p>
        </w:tc>
        <w:tc>
          <w:tcPr>
            <w:tcW w:w="3402" w:type="dxa"/>
            <w:shd w:val="clear" w:color="auto" w:fill="FFFFFF"/>
          </w:tcPr>
          <w:p w14:paraId="108927D2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rPr>
                <w:rFonts w:ascii="Arial Narrow" w:hAnsi="Arial Narrow" w:cs="Arial"/>
              </w:rPr>
            </w:pPr>
          </w:p>
          <w:p w14:paraId="78C95C02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</w:rPr>
            </w:pPr>
            <w:r w:rsidRPr="001D2B48">
              <w:rPr>
                <w:rFonts w:ascii="Arial Narrow" w:hAnsi="Arial Narrow" w:cs="Arial"/>
              </w:rPr>
              <w:t xml:space="preserve"> MMS??</w:t>
            </w:r>
          </w:p>
        </w:tc>
        <w:tc>
          <w:tcPr>
            <w:tcW w:w="4252" w:type="dxa"/>
            <w:shd w:val="clear" w:color="auto" w:fill="FFFFFF"/>
          </w:tcPr>
          <w:p w14:paraId="5FDBA5D2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18:45 - 19:30</w:t>
            </w:r>
          </w:p>
          <w:p w14:paraId="0875551D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Joint  S2, C1, S1 on  ETWS and Service ID</w:t>
            </w:r>
          </w:p>
          <w:p w14:paraId="184EFBA0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</w:rPr>
            </w:pPr>
          </w:p>
        </w:tc>
        <w:tc>
          <w:tcPr>
            <w:tcW w:w="1843" w:type="dxa"/>
            <w:shd w:val="clear" w:color="auto" w:fill="FFFFFF"/>
          </w:tcPr>
          <w:p w14:paraId="2917E48B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  <w:p w14:paraId="14A783E9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SA1 Plenary</w:t>
            </w:r>
          </w:p>
          <w:p w14:paraId="797C4C32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  <w:r w:rsidRPr="001D2B48">
              <w:rPr>
                <w:rFonts w:ascii="Arial Narrow" w:hAnsi="Arial Narrow" w:cs="Arial"/>
              </w:rPr>
              <w:t>(if needed)</w:t>
            </w:r>
          </w:p>
          <w:p w14:paraId="3084101A" w14:textId="77777777" w:rsidR="008E0056" w:rsidRPr="001D2B48" w:rsidRDefault="008E0056" w:rsidP="008E005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</w:rPr>
            </w:pPr>
          </w:p>
        </w:tc>
        <w:tc>
          <w:tcPr>
            <w:tcW w:w="1843" w:type="dxa"/>
            <w:shd w:val="clear" w:color="auto" w:fill="FFFFFF"/>
          </w:tcPr>
          <w:p w14:paraId="556A8BB0" w14:textId="77777777" w:rsidR="008E0056" w:rsidRPr="001D2B48" w:rsidRDefault="008E0056" w:rsidP="008E0056">
            <w:pPr>
              <w:snapToGrid w:val="0"/>
              <w:jc w:val="center"/>
              <w:rPr>
                <w:rFonts w:ascii="Arial Narrow" w:hAnsi="Arial Narrow" w:cs="Arial"/>
              </w:rPr>
            </w:pPr>
          </w:p>
        </w:tc>
      </w:tr>
    </w:tbl>
    <w:p w14:paraId="398B1770" w14:textId="77777777" w:rsidR="008E0056" w:rsidRPr="001D2B48" w:rsidRDefault="008E0056" w:rsidP="008E0056">
      <w:pPr>
        <w:pStyle w:val="BodyText"/>
        <w:rPr>
          <w:rFonts w:ascii="Arial Narrow" w:eastAsia="Arial Unicode MS" w:hAnsi="Arial Narrow"/>
          <w:highlight w:val="yellow"/>
          <w:lang w:val="en-US"/>
        </w:rPr>
      </w:pPr>
    </w:p>
    <w:p w14:paraId="2D1B6C7C" w14:textId="77777777" w:rsidR="007B48AF" w:rsidRDefault="007B48AF" w:rsidP="000627F9">
      <w:pPr>
        <w:jc w:val="center"/>
        <w:rPr>
          <w:rFonts w:ascii="Arial Narrow" w:hAnsi="Arial Narrow" w:cs="Arial"/>
        </w:rPr>
      </w:pPr>
    </w:p>
    <w:p w14:paraId="63742674" w14:textId="77777777" w:rsidR="000627F9" w:rsidRPr="00377EF7" w:rsidRDefault="000627F9" w:rsidP="000627F9">
      <w:pPr>
        <w:jc w:val="center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377EF7">
        <w:rPr>
          <w:rFonts w:ascii="Arial" w:eastAsia="Times New Roman" w:hAnsi="Arial" w:cs="Arial"/>
          <w:b/>
          <w:sz w:val="20"/>
          <w:szCs w:val="20"/>
          <w:lang w:val="en-GB"/>
        </w:rPr>
        <w:t>AGENDA</w:t>
      </w:r>
    </w:p>
    <w:p w14:paraId="79F415F7" w14:textId="77777777" w:rsidR="000627F9" w:rsidRPr="00377EF7" w:rsidRDefault="000627F9" w:rsidP="000627F9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23FB9F2A" w14:textId="77777777" w:rsidR="000627F9" w:rsidRPr="00377EF7" w:rsidRDefault="000627F9" w:rsidP="000627F9">
      <w:pPr>
        <w:tabs>
          <w:tab w:val="left" w:pos="720"/>
          <w:tab w:val="left" w:pos="2040"/>
          <w:tab w:val="left" w:pos="2520"/>
          <w:tab w:val="right" w:pos="9504"/>
        </w:tabs>
        <w:spacing w:before="240" w:line="240" w:lineRule="exact"/>
        <w:outlineLvl w:val="0"/>
        <w:rPr>
          <w:rFonts w:ascii="Arial" w:eastAsia="Times New Roman" w:hAnsi="Arial" w:cs="Arial"/>
          <w:b/>
          <w:szCs w:val="20"/>
        </w:rPr>
      </w:pPr>
      <w:r w:rsidRPr="00377EF7">
        <w:rPr>
          <w:rFonts w:ascii="Arial" w:eastAsia="Times New Roman" w:hAnsi="Arial" w:cs="Arial"/>
          <w:b/>
          <w:szCs w:val="20"/>
        </w:rPr>
        <w:t>1</w:t>
      </w:r>
      <w:r w:rsidRPr="00377EF7">
        <w:rPr>
          <w:rFonts w:ascii="Arial" w:eastAsia="Times New Roman" w:hAnsi="Arial" w:cs="Arial"/>
          <w:b/>
          <w:szCs w:val="20"/>
        </w:rPr>
        <w:tab/>
        <w:t>Opening of the Meeting</w:t>
      </w:r>
    </w:p>
    <w:p w14:paraId="0715E09C" w14:textId="77777777" w:rsidR="000627F9" w:rsidRPr="00377EF7" w:rsidRDefault="000627F9" w:rsidP="000627F9">
      <w:pPr>
        <w:tabs>
          <w:tab w:val="left" w:pos="720"/>
          <w:tab w:val="left" w:pos="2040"/>
          <w:tab w:val="left" w:pos="2520"/>
          <w:tab w:val="right" w:pos="9504"/>
        </w:tabs>
        <w:spacing w:before="240" w:line="240" w:lineRule="exact"/>
        <w:outlineLvl w:val="0"/>
        <w:rPr>
          <w:rFonts w:ascii="Arial" w:eastAsia="Times New Roman" w:hAnsi="Arial" w:cs="Arial"/>
          <w:b/>
          <w:szCs w:val="20"/>
        </w:rPr>
      </w:pPr>
      <w:r w:rsidRPr="00377EF7">
        <w:rPr>
          <w:rFonts w:ascii="Arial" w:eastAsia="Times New Roman" w:hAnsi="Arial" w:cs="Arial"/>
          <w:b/>
          <w:szCs w:val="20"/>
        </w:rPr>
        <w:t>2</w:t>
      </w:r>
      <w:r w:rsidRPr="00377EF7">
        <w:rPr>
          <w:rFonts w:ascii="Arial" w:eastAsia="Times New Roman" w:hAnsi="Arial" w:cs="Arial"/>
          <w:b/>
          <w:szCs w:val="20"/>
        </w:rPr>
        <w:tab/>
        <w:t>Agreement of the agenda</w:t>
      </w:r>
    </w:p>
    <w:p w14:paraId="6D5665AF" w14:textId="77777777" w:rsidR="000627F9" w:rsidRPr="00377EF7" w:rsidRDefault="000627F9" w:rsidP="000627F9">
      <w:pPr>
        <w:tabs>
          <w:tab w:val="left" w:pos="720"/>
          <w:tab w:val="left" w:pos="2040"/>
          <w:tab w:val="left" w:pos="2520"/>
          <w:tab w:val="right" w:pos="9504"/>
        </w:tabs>
        <w:spacing w:before="240" w:line="240" w:lineRule="exact"/>
        <w:outlineLvl w:val="0"/>
        <w:rPr>
          <w:rFonts w:ascii="Arial" w:eastAsia="Times New Roman" w:hAnsi="Arial" w:cs="Arial"/>
          <w:b/>
          <w:szCs w:val="20"/>
        </w:rPr>
      </w:pPr>
      <w:r w:rsidRPr="00377EF7">
        <w:rPr>
          <w:rFonts w:ascii="Arial" w:eastAsia="Times New Roman" w:hAnsi="Arial" w:cs="Arial"/>
          <w:b/>
          <w:szCs w:val="20"/>
        </w:rPr>
        <w:t>3</w:t>
      </w:r>
      <w:r w:rsidRPr="00377EF7">
        <w:rPr>
          <w:rFonts w:ascii="Arial" w:eastAsia="Times New Roman" w:hAnsi="Arial" w:cs="Arial"/>
          <w:b/>
          <w:szCs w:val="20"/>
        </w:rPr>
        <w:tab/>
        <w:t>Incoming LSs</w:t>
      </w:r>
    </w:p>
    <w:p w14:paraId="2687E070" w14:textId="77777777" w:rsidR="000627F9" w:rsidRPr="00377EF7" w:rsidRDefault="000627F9" w:rsidP="000627F9">
      <w:pPr>
        <w:tabs>
          <w:tab w:val="left" w:pos="720"/>
          <w:tab w:val="left" w:pos="2040"/>
          <w:tab w:val="left" w:pos="2520"/>
          <w:tab w:val="right" w:pos="9504"/>
        </w:tabs>
        <w:spacing w:before="240" w:line="240" w:lineRule="exact"/>
        <w:outlineLvl w:val="0"/>
        <w:rPr>
          <w:rFonts w:ascii="Arial" w:eastAsia="Times New Roman" w:hAnsi="Arial" w:cs="Arial"/>
          <w:b/>
          <w:szCs w:val="20"/>
        </w:rPr>
      </w:pPr>
      <w:r w:rsidRPr="00377EF7">
        <w:rPr>
          <w:rFonts w:ascii="Arial" w:eastAsia="Times New Roman" w:hAnsi="Arial" w:cs="Arial"/>
          <w:b/>
          <w:szCs w:val="20"/>
        </w:rPr>
        <w:t>4</w:t>
      </w:r>
      <w:r w:rsidRPr="00377EF7">
        <w:rPr>
          <w:rFonts w:ascii="Arial" w:eastAsia="Times New Roman" w:hAnsi="Arial" w:cs="Arial"/>
          <w:b/>
          <w:szCs w:val="20"/>
        </w:rPr>
        <w:tab/>
        <w:t>Inputs</w:t>
      </w:r>
    </w:p>
    <w:p w14:paraId="45B9F7E3" w14:textId="77777777" w:rsidR="000627F9" w:rsidRPr="00377EF7" w:rsidRDefault="000627F9" w:rsidP="000627F9">
      <w:pPr>
        <w:rPr>
          <w:rFonts w:ascii="Arial" w:eastAsia="Times New Roman" w:hAnsi="Arial" w:cs="Arial"/>
          <w:sz w:val="20"/>
          <w:szCs w:val="20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1384"/>
        <w:gridCol w:w="6095"/>
        <w:gridCol w:w="6237"/>
      </w:tblGrid>
      <w:tr w:rsidR="008F390A" w:rsidRPr="00377EF7" w14:paraId="1DC811C8" w14:textId="77777777" w:rsidTr="00377EF7">
        <w:trPr>
          <w:trHeight w:val="141"/>
        </w:trPr>
        <w:tc>
          <w:tcPr>
            <w:tcW w:w="1384" w:type="dxa"/>
            <w:shd w:val="clear" w:color="000000" w:fill="auto"/>
          </w:tcPr>
          <w:p w14:paraId="49011A56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hyperlink r:id="rId6" w:history="1">
              <w:r w:rsidRPr="00377EF7">
                <w:rPr>
                  <w:rStyle w:val="Hyperlink"/>
                  <w:rFonts w:ascii="Arial" w:hAnsi="Arial" w:cs="Arial"/>
                  <w:b w:val="0"/>
                  <w:szCs w:val="20"/>
                </w:rPr>
                <w:t>S1-113149</w:t>
              </w:r>
            </w:hyperlink>
          </w:p>
        </w:tc>
        <w:tc>
          <w:tcPr>
            <w:tcW w:w="6095" w:type="dxa"/>
            <w:shd w:val="clear" w:color="000000" w:fill="auto"/>
          </w:tcPr>
          <w:p w14:paraId="4A5C2ACF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NEC</w:t>
            </w:r>
          </w:p>
        </w:tc>
        <w:tc>
          <w:tcPr>
            <w:tcW w:w="6237" w:type="dxa"/>
            <w:shd w:val="clear" w:color="000000" w:fill="auto"/>
          </w:tcPr>
          <w:p w14:paraId="4CE331AC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Use Cases for User Plane Congestion Management (UPCON)</w:t>
            </w:r>
          </w:p>
        </w:tc>
      </w:tr>
      <w:tr w:rsidR="008F390A" w:rsidRPr="00377EF7" w14:paraId="539344A2" w14:textId="77777777" w:rsidTr="00377EF7">
        <w:trPr>
          <w:trHeight w:val="141"/>
        </w:trPr>
        <w:tc>
          <w:tcPr>
            <w:tcW w:w="1384" w:type="dxa"/>
            <w:shd w:val="clear" w:color="000000" w:fill="auto"/>
          </w:tcPr>
          <w:p w14:paraId="170A0484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hyperlink r:id="rId7" w:history="1">
              <w:r w:rsidRPr="00377EF7">
                <w:rPr>
                  <w:rStyle w:val="Hyperlink"/>
                  <w:rFonts w:ascii="Arial" w:hAnsi="Arial" w:cs="Arial"/>
                  <w:b w:val="0"/>
                  <w:szCs w:val="20"/>
                </w:rPr>
                <w:t>S1-113152</w:t>
              </w:r>
            </w:hyperlink>
          </w:p>
        </w:tc>
        <w:tc>
          <w:tcPr>
            <w:tcW w:w="6095" w:type="dxa"/>
            <w:shd w:val="clear" w:color="000000" w:fill="auto"/>
          </w:tcPr>
          <w:p w14:paraId="765BEE27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KDDI</w:t>
            </w:r>
          </w:p>
        </w:tc>
        <w:tc>
          <w:tcPr>
            <w:tcW w:w="6237" w:type="dxa"/>
            <w:shd w:val="clear" w:color="000000" w:fill="auto"/>
          </w:tcPr>
          <w:p w14:paraId="3FCC42D5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Discussion Paper: User Plan Congestion Management (UPCON)</w:t>
            </w:r>
          </w:p>
        </w:tc>
      </w:tr>
      <w:tr w:rsidR="008F390A" w:rsidRPr="00377EF7" w14:paraId="79C4C2B1" w14:textId="77777777" w:rsidTr="00377EF7">
        <w:trPr>
          <w:trHeight w:val="141"/>
        </w:trPr>
        <w:tc>
          <w:tcPr>
            <w:tcW w:w="1384" w:type="dxa"/>
            <w:shd w:val="clear" w:color="000000" w:fill="auto"/>
          </w:tcPr>
          <w:p w14:paraId="0FB98AA5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hyperlink r:id="rId8" w:history="1">
              <w:r w:rsidRPr="00377EF7">
                <w:rPr>
                  <w:rStyle w:val="Hyperlink"/>
                  <w:rFonts w:ascii="Arial" w:hAnsi="Arial" w:cs="Arial"/>
                  <w:b w:val="0"/>
                  <w:szCs w:val="20"/>
                </w:rPr>
                <w:t>S1-113153</w:t>
              </w:r>
            </w:hyperlink>
          </w:p>
        </w:tc>
        <w:tc>
          <w:tcPr>
            <w:tcW w:w="6095" w:type="dxa"/>
            <w:shd w:val="clear" w:color="000000" w:fill="auto"/>
          </w:tcPr>
          <w:p w14:paraId="5C08A632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KDDI, Alcatel-Lucent, Allot Communications, AT&amp;T, Celtro, China Unicom, Hitachi, InterDigital Communications, Juniper Networks, Motorola Mobility, Movik Networks, NEC, NSN, NTT DOCOMO, Panasonic, ZTE</w:t>
            </w:r>
          </w:p>
        </w:tc>
        <w:tc>
          <w:tcPr>
            <w:tcW w:w="6237" w:type="dxa"/>
            <w:shd w:val="clear" w:color="000000" w:fill="auto"/>
          </w:tcPr>
          <w:p w14:paraId="52DCA63A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Proposed WID for User plane congestion management (UPCON)</w:t>
            </w:r>
          </w:p>
        </w:tc>
      </w:tr>
      <w:tr w:rsidR="008F390A" w:rsidRPr="00377EF7" w14:paraId="1D967CCF" w14:textId="77777777" w:rsidTr="00377EF7">
        <w:trPr>
          <w:trHeight w:val="141"/>
        </w:trPr>
        <w:tc>
          <w:tcPr>
            <w:tcW w:w="1384" w:type="dxa"/>
            <w:shd w:val="clear" w:color="000000" w:fill="auto"/>
          </w:tcPr>
          <w:p w14:paraId="7449B8D8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hyperlink r:id="rId9" w:history="1">
              <w:r w:rsidRPr="00377EF7">
                <w:rPr>
                  <w:rStyle w:val="Hyperlink"/>
                  <w:rFonts w:ascii="Arial" w:hAnsi="Arial" w:cs="Arial"/>
                  <w:b w:val="0"/>
                  <w:szCs w:val="20"/>
                </w:rPr>
                <w:t>S1-113159</w:t>
              </w:r>
            </w:hyperlink>
          </w:p>
        </w:tc>
        <w:tc>
          <w:tcPr>
            <w:tcW w:w="6095" w:type="dxa"/>
            <w:shd w:val="clear" w:color="000000" w:fill="auto"/>
          </w:tcPr>
          <w:p w14:paraId="4B453133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KDDI</w:t>
            </w:r>
          </w:p>
        </w:tc>
        <w:tc>
          <w:tcPr>
            <w:tcW w:w="6237" w:type="dxa"/>
            <w:shd w:val="clear" w:color="000000" w:fill="auto"/>
          </w:tcPr>
          <w:p w14:paraId="387D5FBF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 xml:space="preserve">Proposed text for Scope section of UPCON </w:t>
            </w:r>
            <w:r w:rsidRPr="00377EF7">
              <w:rPr>
                <w:rFonts w:ascii="Arial" w:eastAsia="Arial Unicode MS" w:hAnsi="Arial" w:cs="Arial"/>
                <w:sz w:val="20"/>
                <w:szCs w:val="20"/>
              </w:rPr>
              <w:lastRenderedPageBreak/>
              <w:t>Requirements TR</w:t>
            </w:r>
          </w:p>
        </w:tc>
      </w:tr>
      <w:tr w:rsidR="008F390A" w:rsidRPr="00377EF7" w14:paraId="1C600804" w14:textId="77777777" w:rsidTr="00377EF7">
        <w:trPr>
          <w:trHeight w:val="141"/>
        </w:trPr>
        <w:tc>
          <w:tcPr>
            <w:tcW w:w="1384" w:type="dxa"/>
            <w:shd w:val="clear" w:color="000000" w:fill="auto"/>
          </w:tcPr>
          <w:p w14:paraId="532DEE70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hyperlink r:id="rId10" w:history="1">
              <w:r w:rsidRPr="00377EF7">
                <w:rPr>
                  <w:rStyle w:val="Hyperlink"/>
                  <w:rFonts w:ascii="Arial" w:hAnsi="Arial" w:cs="Arial"/>
                  <w:b w:val="0"/>
                  <w:szCs w:val="20"/>
                </w:rPr>
                <w:t>S1-113157</w:t>
              </w:r>
            </w:hyperlink>
          </w:p>
        </w:tc>
        <w:tc>
          <w:tcPr>
            <w:tcW w:w="6095" w:type="dxa"/>
            <w:shd w:val="clear" w:color="000000" w:fill="auto"/>
          </w:tcPr>
          <w:p w14:paraId="24211934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KDDI</w:t>
            </w:r>
          </w:p>
        </w:tc>
        <w:tc>
          <w:tcPr>
            <w:tcW w:w="6237" w:type="dxa"/>
            <w:shd w:val="clear" w:color="000000" w:fill="auto"/>
          </w:tcPr>
          <w:p w14:paraId="24D0A38E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Proposed text for Introduction section of UPCON Requirements TR</w:t>
            </w:r>
          </w:p>
        </w:tc>
      </w:tr>
      <w:tr w:rsidR="008F390A" w:rsidRPr="00377EF7" w14:paraId="51144AA1" w14:textId="77777777" w:rsidTr="00377EF7">
        <w:trPr>
          <w:trHeight w:val="141"/>
        </w:trPr>
        <w:tc>
          <w:tcPr>
            <w:tcW w:w="1384" w:type="dxa"/>
            <w:shd w:val="clear" w:color="000000" w:fill="auto"/>
          </w:tcPr>
          <w:p w14:paraId="10923DFE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hyperlink r:id="rId11" w:history="1">
              <w:r w:rsidRPr="00377EF7">
                <w:rPr>
                  <w:rStyle w:val="Hyperlink"/>
                  <w:rFonts w:ascii="Arial" w:hAnsi="Arial" w:cs="Arial"/>
                  <w:b w:val="0"/>
                  <w:szCs w:val="20"/>
                </w:rPr>
                <w:t>S1-113155</w:t>
              </w:r>
            </w:hyperlink>
          </w:p>
        </w:tc>
        <w:tc>
          <w:tcPr>
            <w:tcW w:w="6095" w:type="dxa"/>
            <w:shd w:val="clear" w:color="000000" w:fill="auto"/>
          </w:tcPr>
          <w:p w14:paraId="556104E0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KDDI</w:t>
            </w:r>
          </w:p>
        </w:tc>
        <w:tc>
          <w:tcPr>
            <w:tcW w:w="6237" w:type="dxa"/>
            <w:shd w:val="clear" w:color="000000" w:fill="auto"/>
          </w:tcPr>
          <w:p w14:paraId="0604E9C8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TR22.abc User Plane Congestion Management Requirements</w:t>
            </w:r>
          </w:p>
        </w:tc>
      </w:tr>
      <w:tr w:rsidR="008F390A" w:rsidRPr="00377EF7" w14:paraId="3ED6D308" w14:textId="77777777" w:rsidTr="00377EF7">
        <w:trPr>
          <w:trHeight w:val="141"/>
        </w:trPr>
        <w:tc>
          <w:tcPr>
            <w:tcW w:w="1384" w:type="dxa"/>
            <w:shd w:val="clear" w:color="000000" w:fill="auto"/>
          </w:tcPr>
          <w:p w14:paraId="511CD2B1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hyperlink r:id="rId12" w:history="1">
              <w:r w:rsidRPr="00377EF7">
                <w:rPr>
                  <w:rStyle w:val="Hyperlink"/>
                  <w:rFonts w:ascii="Arial" w:hAnsi="Arial" w:cs="Arial"/>
                  <w:b w:val="0"/>
                  <w:szCs w:val="20"/>
                </w:rPr>
                <w:t>S1-113066</w:t>
              </w:r>
            </w:hyperlink>
          </w:p>
        </w:tc>
        <w:tc>
          <w:tcPr>
            <w:tcW w:w="6095" w:type="dxa"/>
            <w:shd w:val="clear" w:color="000000" w:fill="auto"/>
          </w:tcPr>
          <w:p w14:paraId="59CBB082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KDDI</w:t>
            </w:r>
          </w:p>
        </w:tc>
        <w:tc>
          <w:tcPr>
            <w:tcW w:w="6237" w:type="dxa"/>
            <w:shd w:val="clear" w:color="000000" w:fill="auto"/>
          </w:tcPr>
          <w:p w14:paraId="763F4DC1" w14:textId="77777777" w:rsidR="00F149EF" w:rsidRPr="00377EF7" w:rsidRDefault="00F149EF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77EF7">
              <w:rPr>
                <w:rFonts w:ascii="Arial" w:eastAsia="Arial Unicode MS" w:hAnsi="Arial" w:cs="Arial"/>
                <w:sz w:val="20"/>
                <w:szCs w:val="20"/>
              </w:rPr>
              <w:t>UPCON use cases</w:t>
            </w:r>
          </w:p>
        </w:tc>
      </w:tr>
      <w:tr w:rsidR="003E3785" w:rsidRPr="00377EF7" w14:paraId="0510C2F6" w14:textId="77777777" w:rsidTr="00377EF7">
        <w:trPr>
          <w:trHeight w:val="141"/>
        </w:trPr>
        <w:tc>
          <w:tcPr>
            <w:tcW w:w="1384" w:type="dxa"/>
            <w:shd w:val="clear" w:color="000000" w:fill="auto"/>
          </w:tcPr>
          <w:p w14:paraId="5613CE1A" w14:textId="0DC27AB7" w:rsidR="003E3785" w:rsidRPr="00E954B4" w:rsidRDefault="00B47AEE" w:rsidP="000627F9">
            <w:pPr>
              <w:rPr>
                <w:rFonts w:ascii="Arial" w:hAnsi="Arial" w:cs="Arial"/>
                <w:b/>
                <w:sz w:val="20"/>
                <w:szCs w:val="20"/>
              </w:rPr>
            </w:pPr>
            <w:hyperlink r:id="rId13" w:history="1">
              <w:r w:rsidR="003E3785" w:rsidRPr="00E954B4">
                <w:rPr>
                  <w:rStyle w:val="Hyperlink"/>
                  <w:rFonts w:ascii="Arial" w:hAnsi="Arial" w:cs="Arial"/>
                  <w:b w:val="0"/>
                  <w:szCs w:val="20"/>
                </w:rPr>
                <w:t>S1-113410</w:t>
              </w:r>
            </w:hyperlink>
          </w:p>
        </w:tc>
        <w:tc>
          <w:tcPr>
            <w:tcW w:w="6095" w:type="dxa"/>
            <w:shd w:val="clear" w:color="000000" w:fill="auto"/>
          </w:tcPr>
          <w:p w14:paraId="50D694C2" w14:textId="6CCEAAB6" w:rsidR="003E3785" w:rsidRPr="00377EF7" w:rsidRDefault="003E3785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Movik Networks</w:t>
            </w:r>
            <w:bookmarkStart w:id="10" w:name="_GoBack"/>
            <w:bookmarkEnd w:id="10"/>
          </w:p>
        </w:tc>
        <w:tc>
          <w:tcPr>
            <w:tcW w:w="6237" w:type="dxa"/>
            <w:shd w:val="clear" w:color="000000" w:fill="auto"/>
          </w:tcPr>
          <w:p w14:paraId="5315C419" w14:textId="298C6FAA" w:rsidR="003E3785" w:rsidRPr="00377EF7" w:rsidRDefault="00B47AEE" w:rsidP="000627F9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B47AEE">
              <w:rPr>
                <w:rFonts w:ascii="Arial" w:eastAsia="Arial Unicode MS" w:hAnsi="Arial" w:cs="Arial"/>
                <w:sz w:val="20"/>
                <w:szCs w:val="20"/>
              </w:rPr>
              <w:t>3GPP RAN congestion propagation to Core Network (UPCON)</w:t>
            </w:r>
          </w:p>
        </w:tc>
      </w:tr>
    </w:tbl>
    <w:p w14:paraId="526ABD2F" w14:textId="77777777" w:rsidR="000627F9" w:rsidRPr="00377EF7" w:rsidRDefault="000627F9" w:rsidP="000627F9">
      <w:pPr>
        <w:rPr>
          <w:rFonts w:ascii="Arial" w:eastAsia="Times New Roman" w:hAnsi="Arial" w:cs="Arial"/>
          <w:sz w:val="20"/>
          <w:szCs w:val="20"/>
        </w:rPr>
      </w:pPr>
    </w:p>
    <w:p w14:paraId="63E8A7C3" w14:textId="77777777" w:rsidR="000627F9" w:rsidRPr="00377EF7" w:rsidRDefault="000627F9" w:rsidP="000627F9">
      <w:pPr>
        <w:tabs>
          <w:tab w:val="left" w:pos="720"/>
          <w:tab w:val="left" w:pos="2040"/>
          <w:tab w:val="left" w:pos="2520"/>
          <w:tab w:val="right" w:pos="9504"/>
        </w:tabs>
        <w:spacing w:before="240" w:line="240" w:lineRule="exact"/>
        <w:outlineLvl w:val="0"/>
        <w:rPr>
          <w:rFonts w:ascii="Arial" w:eastAsia="Times New Roman" w:hAnsi="Arial" w:cs="Arial"/>
          <w:b/>
          <w:szCs w:val="20"/>
        </w:rPr>
      </w:pPr>
      <w:r w:rsidRPr="00377EF7">
        <w:rPr>
          <w:rFonts w:ascii="Arial" w:eastAsia="Times New Roman" w:hAnsi="Arial" w:cs="Arial"/>
          <w:b/>
          <w:szCs w:val="20"/>
        </w:rPr>
        <w:t>5</w:t>
      </w:r>
      <w:r w:rsidRPr="00377EF7">
        <w:rPr>
          <w:rFonts w:ascii="Arial" w:eastAsia="Times New Roman" w:hAnsi="Arial" w:cs="Arial"/>
          <w:b/>
          <w:szCs w:val="20"/>
        </w:rPr>
        <w:tab/>
        <w:t>Work plan Issues</w:t>
      </w:r>
    </w:p>
    <w:p w14:paraId="6F78CF0F" w14:textId="77777777" w:rsidR="000627F9" w:rsidRPr="00377EF7" w:rsidRDefault="000627F9" w:rsidP="000627F9">
      <w:pPr>
        <w:tabs>
          <w:tab w:val="left" w:pos="720"/>
          <w:tab w:val="left" w:pos="2040"/>
          <w:tab w:val="left" w:pos="2520"/>
          <w:tab w:val="right" w:pos="9504"/>
        </w:tabs>
        <w:spacing w:before="240" w:line="240" w:lineRule="exact"/>
        <w:outlineLvl w:val="0"/>
        <w:rPr>
          <w:rFonts w:ascii="Arial" w:eastAsia="Times New Roman" w:hAnsi="Arial" w:cs="Arial"/>
          <w:b/>
          <w:szCs w:val="20"/>
        </w:rPr>
      </w:pPr>
      <w:r w:rsidRPr="00377EF7">
        <w:rPr>
          <w:rFonts w:ascii="Arial" w:eastAsia="Times New Roman" w:hAnsi="Arial" w:cs="Arial"/>
          <w:b/>
          <w:szCs w:val="20"/>
        </w:rPr>
        <w:t>6</w:t>
      </w:r>
      <w:r w:rsidRPr="00377EF7">
        <w:rPr>
          <w:rFonts w:ascii="Arial" w:eastAsia="Times New Roman" w:hAnsi="Arial" w:cs="Arial"/>
          <w:b/>
          <w:szCs w:val="20"/>
        </w:rPr>
        <w:tab/>
        <w:t>Sessions for Next Meeting</w:t>
      </w:r>
    </w:p>
    <w:p w14:paraId="08AC6FE2" w14:textId="77777777" w:rsidR="000627F9" w:rsidRPr="00377EF7" w:rsidRDefault="000627F9" w:rsidP="000627F9">
      <w:pPr>
        <w:tabs>
          <w:tab w:val="left" w:pos="720"/>
          <w:tab w:val="left" w:pos="2040"/>
          <w:tab w:val="left" w:pos="2520"/>
          <w:tab w:val="right" w:pos="9504"/>
        </w:tabs>
        <w:spacing w:before="240" w:line="240" w:lineRule="exact"/>
        <w:outlineLvl w:val="0"/>
        <w:rPr>
          <w:rFonts w:ascii="Arial" w:eastAsia="Times New Roman" w:hAnsi="Arial" w:cs="Arial"/>
          <w:b/>
          <w:szCs w:val="20"/>
        </w:rPr>
      </w:pPr>
      <w:r w:rsidRPr="00377EF7">
        <w:rPr>
          <w:rFonts w:ascii="Arial" w:eastAsia="Times New Roman" w:hAnsi="Arial" w:cs="Arial"/>
          <w:b/>
          <w:szCs w:val="20"/>
        </w:rPr>
        <w:t>7</w:t>
      </w:r>
      <w:r w:rsidRPr="00377EF7">
        <w:rPr>
          <w:rFonts w:ascii="Arial" w:eastAsia="Times New Roman" w:hAnsi="Arial" w:cs="Arial"/>
          <w:b/>
          <w:szCs w:val="20"/>
        </w:rPr>
        <w:tab/>
        <w:t>Output</w:t>
      </w:r>
    </w:p>
    <w:p w14:paraId="5A4CE746" w14:textId="77777777" w:rsidR="000627F9" w:rsidRPr="00377EF7" w:rsidRDefault="000627F9" w:rsidP="000627F9">
      <w:pPr>
        <w:tabs>
          <w:tab w:val="left" w:pos="720"/>
          <w:tab w:val="left" w:pos="2040"/>
          <w:tab w:val="left" w:pos="2520"/>
          <w:tab w:val="right" w:pos="9504"/>
        </w:tabs>
        <w:spacing w:before="240" w:line="240" w:lineRule="exact"/>
        <w:outlineLvl w:val="0"/>
        <w:rPr>
          <w:rFonts w:ascii="Arial" w:eastAsia="Times New Roman" w:hAnsi="Arial" w:cs="Arial"/>
          <w:b/>
          <w:szCs w:val="20"/>
        </w:rPr>
      </w:pPr>
      <w:r w:rsidRPr="00377EF7">
        <w:rPr>
          <w:rFonts w:ascii="Arial" w:eastAsia="Times New Roman" w:hAnsi="Arial" w:cs="Arial"/>
          <w:b/>
          <w:szCs w:val="20"/>
        </w:rPr>
        <w:t>8</w:t>
      </w:r>
      <w:r w:rsidRPr="00377EF7">
        <w:rPr>
          <w:rFonts w:ascii="Arial" w:eastAsia="Times New Roman" w:hAnsi="Arial" w:cs="Arial"/>
          <w:b/>
          <w:szCs w:val="20"/>
        </w:rPr>
        <w:tab/>
        <w:t>Any Other Business</w:t>
      </w:r>
    </w:p>
    <w:p w14:paraId="53514EC8" w14:textId="77777777" w:rsidR="000627F9" w:rsidRPr="00377EF7" w:rsidRDefault="000627F9" w:rsidP="000627F9">
      <w:pPr>
        <w:tabs>
          <w:tab w:val="left" w:pos="720"/>
          <w:tab w:val="left" w:pos="2040"/>
          <w:tab w:val="left" w:pos="2520"/>
          <w:tab w:val="right" w:pos="9504"/>
        </w:tabs>
        <w:spacing w:before="240" w:line="240" w:lineRule="exact"/>
        <w:outlineLvl w:val="0"/>
        <w:rPr>
          <w:rFonts w:ascii="Arial" w:eastAsia="Times New Roman" w:hAnsi="Arial" w:cs="Arial"/>
          <w:b/>
          <w:szCs w:val="20"/>
        </w:rPr>
      </w:pPr>
      <w:r w:rsidRPr="00377EF7">
        <w:rPr>
          <w:rFonts w:ascii="Arial" w:eastAsia="Times New Roman" w:hAnsi="Arial" w:cs="Arial"/>
          <w:b/>
          <w:szCs w:val="20"/>
        </w:rPr>
        <w:t>9</w:t>
      </w:r>
      <w:r w:rsidRPr="00377EF7">
        <w:rPr>
          <w:rFonts w:ascii="Arial" w:eastAsia="Times New Roman" w:hAnsi="Arial" w:cs="Arial"/>
          <w:b/>
          <w:szCs w:val="20"/>
        </w:rPr>
        <w:tab/>
        <w:t>Close</w:t>
      </w:r>
    </w:p>
    <w:p w14:paraId="71482D23" w14:textId="77777777" w:rsidR="000627F9" w:rsidRPr="000627F9" w:rsidRDefault="000627F9" w:rsidP="000627F9">
      <w:pPr>
        <w:rPr>
          <w:rFonts w:ascii="Arial" w:eastAsia="Times New Roman" w:hAnsi="Arial" w:cs="Times New Roman"/>
          <w:sz w:val="20"/>
          <w:szCs w:val="20"/>
        </w:rPr>
      </w:pPr>
    </w:p>
    <w:sectPr w:rsidR="000627F9" w:rsidRPr="000627F9" w:rsidSect="008E0056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StarSymbo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FP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CSNumber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CSTitle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BodyText3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Z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ACTION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EQ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HeadCha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0330C4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044F7A58"/>
    <w:multiLevelType w:val="hybridMultilevel"/>
    <w:tmpl w:val="BD367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B6136E"/>
    <w:multiLevelType w:val="singleLevel"/>
    <w:tmpl w:val="85186302"/>
    <w:lvl w:ilvl="0">
      <w:start w:val="272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755875"/>
    <w:multiLevelType w:val="hybridMultilevel"/>
    <w:tmpl w:val="D85015E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Item2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8"/>
  </w:num>
  <w:num w:numId="3">
    <w:abstractNumId w:val="3"/>
  </w:num>
  <w:num w:numId="4">
    <w:abstractNumId w:val="17"/>
  </w:num>
  <w:num w:numId="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9"/>
  </w:num>
  <w:num w:numId="17">
    <w:abstractNumId w:val="16"/>
  </w:num>
  <w:num w:numId="18">
    <w:abstractNumId w:val="10"/>
  </w:num>
  <w:num w:numId="19">
    <w:abstractNumId w:val="1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5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056"/>
    <w:rsid w:val="00047EDA"/>
    <w:rsid w:val="000627F9"/>
    <w:rsid w:val="000F0013"/>
    <w:rsid w:val="001D58D2"/>
    <w:rsid w:val="003650D0"/>
    <w:rsid w:val="00377EF7"/>
    <w:rsid w:val="003E3785"/>
    <w:rsid w:val="0041566E"/>
    <w:rsid w:val="005458BB"/>
    <w:rsid w:val="00556D09"/>
    <w:rsid w:val="0060730B"/>
    <w:rsid w:val="00672C61"/>
    <w:rsid w:val="006B18D5"/>
    <w:rsid w:val="007226B4"/>
    <w:rsid w:val="007873F0"/>
    <w:rsid w:val="007B48AF"/>
    <w:rsid w:val="007D0C6D"/>
    <w:rsid w:val="008E0056"/>
    <w:rsid w:val="008F390A"/>
    <w:rsid w:val="00912EBC"/>
    <w:rsid w:val="00A54652"/>
    <w:rsid w:val="00A81E8B"/>
    <w:rsid w:val="00B47AEE"/>
    <w:rsid w:val="00C35CB6"/>
    <w:rsid w:val="00C931CA"/>
    <w:rsid w:val="00C979A3"/>
    <w:rsid w:val="00CA678C"/>
    <w:rsid w:val="00CB41F8"/>
    <w:rsid w:val="00D00A21"/>
    <w:rsid w:val="00D3224A"/>
    <w:rsid w:val="00DF21B7"/>
    <w:rsid w:val="00E954B4"/>
    <w:rsid w:val="00EC0521"/>
    <w:rsid w:val="00F149EF"/>
    <w:rsid w:val="00FC7AF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61A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Huvudrubrik,app heading 1,l1,h11,h12,h13,h14,h15,h16"/>
    <w:basedOn w:val="Normal"/>
    <w:next w:val="BodyText"/>
    <w:link w:val="Heading1Char"/>
    <w:qFormat/>
    <w:rsid w:val="008E0056"/>
    <w:pPr>
      <w:tabs>
        <w:tab w:val="left" w:pos="850"/>
        <w:tab w:val="right" w:pos="9502"/>
      </w:tabs>
      <w:suppressAutoHyphens/>
      <w:spacing w:before="227" w:after="113" w:line="100" w:lineRule="atLeast"/>
      <w:outlineLvl w:val="0"/>
    </w:pPr>
    <w:rPr>
      <w:rFonts w:ascii="Arial" w:eastAsia="Times New Roman" w:hAnsi="Arial" w:cs="Times New Roman"/>
      <w:b/>
      <w:color w:val="003399"/>
      <w:szCs w:val="20"/>
      <w:lang w:val="en-GB"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qFormat/>
    <w:rsid w:val="008E0056"/>
    <w:pPr>
      <w:keepNext/>
      <w:numPr>
        <w:ilvl w:val="1"/>
        <w:numId w:val="1"/>
      </w:numPr>
      <w:tabs>
        <w:tab w:val="left" w:pos="1700"/>
      </w:tabs>
      <w:suppressAutoHyphens/>
      <w:spacing w:before="113" w:after="113"/>
      <w:outlineLvl w:val="1"/>
    </w:pPr>
    <w:rPr>
      <w:rFonts w:ascii="Arial" w:eastAsia="Times New Roman" w:hAnsi="Arial" w:cs="Times New Roman"/>
      <w:b/>
      <w:sz w:val="20"/>
      <w:szCs w:val="20"/>
      <w:lang w:val="fr-FR"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BodyText"/>
    <w:link w:val="Heading3Char"/>
    <w:qFormat/>
    <w:rsid w:val="008E0056"/>
    <w:pPr>
      <w:keepNext/>
      <w:tabs>
        <w:tab w:val="num" w:pos="0"/>
        <w:tab w:val="left" w:pos="1933"/>
      </w:tabs>
      <w:suppressAutoHyphens/>
      <w:spacing w:before="113" w:after="113"/>
      <w:ind w:left="850"/>
      <w:outlineLvl w:val="2"/>
    </w:pPr>
    <w:rPr>
      <w:rFonts w:ascii="Arial" w:eastAsia="Times New Roman" w:hAnsi="Arial" w:cs="Times New Roman"/>
      <w:b/>
      <w:color w:val="4C4C4C"/>
      <w:sz w:val="20"/>
      <w:szCs w:val="20"/>
      <w:lang w:val="en-GB" w:eastAsia="ar-SA"/>
    </w:rPr>
  </w:style>
  <w:style w:type="paragraph" w:styleId="Heading4">
    <w:name w:val="heading 4"/>
    <w:aliases w:val="h4,H4"/>
    <w:basedOn w:val="Normal"/>
    <w:next w:val="Normal"/>
    <w:link w:val="Heading4Char"/>
    <w:qFormat/>
    <w:rsid w:val="008E0056"/>
    <w:pPr>
      <w:keepNext/>
      <w:tabs>
        <w:tab w:val="num" w:pos="0"/>
      </w:tabs>
      <w:suppressAutoHyphens/>
      <w:outlineLvl w:val="3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paragraph" w:styleId="Heading5">
    <w:name w:val="heading 5"/>
    <w:aliases w:val="H5"/>
    <w:basedOn w:val="Normal"/>
    <w:next w:val="Normal"/>
    <w:link w:val="Heading5Char"/>
    <w:qFormat/>
    <w:rsid w:val="008E0056"/>
    <w:pPr>
      <w:keepNext/>
      <w:suppressAutoHyphens/>
      <w:outlineLvl w:val="4"/>
    </w:pPr>
    <w:rPr>
      <w:rFonts w:ascii="Arial" w:eastAsia="Times New Roman" w:hAnsi="Arial" w:cs="Times New Roman"/>
      <w:b/>
      <w:color w:val="000000"/>
      <w:sz w:val="20"/>
      <w:szCs w:val="20"/>
      <w:lang w:val="en-GB" w:eastAsia="ar-SA"/>
    </w:rPr>
  </w:style>
  <w:style w:type="paragraph" w:styleId="Heading6">
    <w:name w:val="heading 6"/>
    <w:basedOn w:val="Normal"/>
    <w:next w:val="Normal"/>
    <w:link w:val="Heading6Char"/>
    <w:qFormat/>
    <w:rsid w:val="008E0056"/>
    <w:pPr>
      <w:keepNext/>
      <w:suppressAutoHyphens/>
      <w:ind w:left="-2160"/>
      <w:outlineLvl w:val="5"/>
    </w:pPr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paragraph" w:styleId="Heading7">
    <w:name w:val="heading 7"/>
    <w:basedOn w:val="Normal"/>
    <w:next w:val="Normal"/>
    <w:link w:val="Heading7Char"/>
    <w:qFormat/>
    <w:rsid w:val="008E0056"/>
    <w:pPr>
      <w:keepNext/>
      <w:suppressAutoHyphens/>
      <w:jc w:val="center"/>
      <w:outlineLvl w:val="6"/>
    </w:pPr>
    <w:rPr>
      <w:rFonts w:ascii="Arial" w:eastAsia="Times New Roman" w:hAnsi="Arial" w:cs="Times New Roman"/>
      <w:b/>
      <w:color w:val="000000"/>
      <w:szCs w:val="20"/>
      <w:lang w:val="en-GB" w:eastAsia="ar-SA"/>
    </w:rPr>
  </w:style>
  <w:style w:type="paragraph" w:styleId="Heading8">
    <w:name w:val="heading 8"/>
    <w:basedOn w:val="Normal"/>
    <w:next w:val="Normal"/>
    <w:link w:val="Heading8Char"/>
    <w:qFormat/>
    <w:rsid w:val="008E0056"/>
    <w:pPr>
      <w:keepNext/>
      <w:suppressAutoHyphens/>
      <w:spacing w:line="240" w:lineRule="exact"/>
      <w:jc w:val="center"/>
      <w:outlineLvl w:val="7"/>
    </w:pPr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paragraph" w:styleId="Heading9">
    <w:name w:val="heading 9"/>
    <w:basedOn w:val="Normal"/>
    <w:next w:val="Normal"/>
    <w:link w:val="Heading9Char"/>
    <w:qFormat/>
    <w:rsid w:val="008E0056"/>
    <w:pPr>
      <w:keepNext/>
      <w:suppressAutoHyphens/>
      <w:spacing w:before="20" w:after="20" w:line="240" w:lineRule="exact"/>
      <w:outlineLvl w:val="8"/>
    </w:pPr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AvtalBrödtext,Bodytext"/>
    <w:basedOn w:val="Normal"/>
    <w:link w:val="BodyTextChar"/>
    <w:rsid w:val="008E0056"/>
    <w:pPr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8E0056"/>
    <w:rPr>
      <w:rFonts w:ascii="Arial" w:eastAsia="Times New Roman" w:hAnsi="Arial" w:cs="Times New Roman"/>
      <w:sz w:val="20"/>
      <w:szCs w:val="20"/>
      <w:lang w:val="en-GB" w:eastAsia="ar-SA"/>
    </w:rPr>
  </w:style>
  <w:style w:type="character" w:customStyle="1" w:styleId="Heading1Char">
    <w:name w:val="Heading 1 Char"/>
    <w:aliases w:val="h1 Char,H1 Char,Huvudrubrik Char,app heading 1 Char,l1 Char,h11 Char,h12 Char,h13 Char,h14 Char,h15 Char,h16 Char"/>
    <w:basedOn w:val="DefaultParagraphFont"/>
    <w:link w:val="Heading1"/>
    <w:rsid w:val="008E0056"/>
    <w:rPr>
      <w:rFonts w:ascii="Arial" w:eastAsia="Times New Roman" w:hAnsi="Arial" w:cs="Times New Roman"/>
      <w:b/>
      <w:color w:val="003399"/>
      <w:szCs w:val="20"/>
      <w:lang w:val="en-GB"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8E0056"/>
    <w:rPr>
      <w:rFonts w:ascii="Arial" w:eastAsia="Times New Roman" w:hAnsi="Arial" w:cs="Times New Roman"/>
      <w:b/>
      <w:sz w:val="20"/>
      <w:szCs w:val="20"/>
      <w:lang w:val="fr-FR" w:eastAsia="ar-SA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8E0056"/>
    <w:rPr>
      <w:rFonts w:ascii="Arial" w:eastAsia="Times New Roman" w:hAnsi="Arial" w:cs="Times New Roman"/>
      <w:b/>
      <w:color w:val="4C4C4C"/>
      <w:sz w:val="20"/>
      <w:szCs w:val="20"/>
      <w:lang w:val="en-GB" w:eastAsia="ar-SA"/>
    </w:rPr>
  </w:style>
  <w:style w:type="character" w:customStyle="1" w:styleId="Heading4Char">
    <w:name w:val="Heading 4 Char"/>
    <w:aliases w:val="h4 Char,H4 Char"/>
    <w:basedOn w:val="DefaultParagraphFont"/>
    <w:link w:val="Heading4"/>
    <w:rsid w:val="008E0056"/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customStyle="1" w:styleId="Heading5Char">
    <w:name w:val="Heading 5 Char"/>
    <w:aliases w:val="H5 Char"/>
    <w:basedOn w:val="DefaultParagraphFont"/>
    <w:link w:val="Heading5"/>
    <w:rsid w:val="008E0056"/>
    <w:rPr>
      <w:rFonts w:ascii="Arial" w:eastAsia="Times New Roman" w:hAnsi="Arial" w:cs="Times New Roman"/>
      <w:b/>
      <w:color w:val="000000"/>
      <w:sz w:val="20"/>
      <w:szCs w:val="20"/>
      <w:lang w:val="en-GB" w:eastAsia="ar-SA"/>
    </w:rPr>
  </w:style>
  <w:style w:type="character" w:customStyle="1" w:styleId="Heading6Char">
    <w:name w:val="Heading 6 Char"/>
    <w:basedOn w:val="DefaultParagraphFont"/>
    <w:link w:val="Heading6"/>
    <w:rsid w:val="008E0056"/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character" w:customStyle="1" w:styleId="Heading7Char">
    <w:name w:val="Heading 7 Char"/>
    <w:basedOn w:val="DefaultParagraphFont"/>
    <w:link w:val="Heading7"/>
    <w:rsid w:val="008E0056"/>
    <w:rPr>
      <w:rFonts w:ascii="Arial" w:eastAsia="Times New Roman" w:hAnsi="Arial" w:cs="Times New Roman"/>
      <w:b/>
      <w:color w:val="000000"/>
      <w:szCs w:val="20"/>
      <w:lang w:val="en-GB" w:eastAsia="ar-SA"/>
    </w:rPr>
  </w:style>
  <w:style w:type="character" w:customStyle="1" w:styleId="Heading8Char">
    <w:name w:val="Heading 8 Char"/>
    <w:basedOn w:val="DefaultParagraphFont"/>
    <w:link w:val="Heading8"/>
    <w:rsid w:val="008E0056"/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character" w:customStyle="1" w:styleId="Heading9Char">
    <w:name w:val="Heading 9 Char"/>
    <w:basedOn w:val="DefaultParagraphFont"/>
    <w:link w:val="Heading9"/>
    <w:rsid w:val="008E0056"/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character" w:customStyle="1" w:styleId="Heading2Char">
    <w:name w:val="Heading 2 Char"/>
    <w:basedOn w:val="DefaultParagraphFont"/>
    <w:rsid w:val="008E00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otnoteCharacters">
    <w:name w:val="Footnote Characters"/>
    <w:rsid w:val="008E0056"/>
    <w:rPr>
      <w:vertAlign w:val="superscript"/>
    </w:rPr>
  </w:style>
  <w:style w:type="character" w:styleId="PageNumber">
    <w:name w:val="page number"/>
    <w:rsid w:val="008E0056"/>
  </w:style>
  <w:style w:type="character" w:customStyle="1" w:styleId="NumberingSymbols">
    <w:name w:val="Numbering Symbols"/>
    <w:rsid w:val="008E0056"/>
  </w:style>
  <w:style w:type="character" w:customStyle="1" w:styleId="Bullets">
    <w:name w:val="Bullets"/>
    <w:rsid w:val="008E0056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rsid w:val="008E0056"/>
    <w:rPr>
      <w:rFonts w:ascii="Arial Narrow" w:hAnsi="Arial Narrow"/>
      <w:b/>
      <w:color w:val="0000FF"/>
      <w:sz w:val="20"/>
      <w:u w:val="single"/>
    </w:rPr>
  </w:style>
  <w:style w:type="character" w:styleId="FollowedHyperlink">
    <w:name w:val="FollowedHyperlink"/>
    <w:rsid w:val="008E0056"/>
    <w:rPr>
      <w:color w:val="800080"/>
      <w:u w:val="single"/>
    </w:rPr>
  </w:style>
  <w:style w:type="character" w:customStyle="1" w:styleId="EndnoteCharacters">
    <w:name w:val="Endnote Characters"/>
    <w:rsid w:val="008E0056"/>
    <w:rPr>
      <w:vertAlign w:val="superscript"/>
    </w:rPr>
  </w:style>
  <w:style w:type="character" w:customStyle="1" w:styleId="WW8Num1z0">
    <w:name w:val="WW8Num1z0"/>
    <w:rsid w:val="008E0056"/>
    <w:rPr>
      <w:rFonts w:ascii="Arial" w:hAnsi="Arial" w:cs="Arial"/>
    </w:rPr>
  </w:style>
  <w:style w:type="character" w:customStyle="1" w:styleId="Absatz-Standardschriftart">
    <w:name w:val="Absatz-Standardschriftart"/>
    <w:rsid w:val="008E0056"/>
  </w:style>
  <w:style w:type="character" w:customStyle="1" w:styleId="WW8Num2z0">
    <w:name w:val="WW8Num2z0"/>
    <w:rsid w:val="008E0056"/>
    <w:rPr>
      <w:color w:val="000000"/>
    </w:rPr>
  </w:style>
  <w:style w:type="character" w:customStyle="1" w:styleId="DefaultParagraphFont1">
    <w:name w:val="Default Paragraph Font1"/>
    <w:rsid w:val="008E0056"/>
  </w:style>
  <w:style w:type="character" w:customStyle="1" w:styleId="WW-Absatz-Standardschriftart">
    <w:name w:val="WW-Absatz-Standardschriftart"/>
    <w:rsid w:val="008E0056"/>
  </w:style>
  <w:style w:type="character" w:customStyle="1" w:styleId="WW8Num6z0">
    <w:name w:val="WW8Num6z0"/>
    <w:rsid w:val="008E0056"/>
    <w:rPr>
      <w:b/>
    </w:rPr>
  </w:style>
  <w:style w:type="character" w:customStyle="1" w:styleId="WW8Num7z0">
    <w:name w:val="WW8Num7z0"/>
    <w:rsid w:val="008E0056"/>
    <w:rPr>
      <w:color w:val="000000"/>
    </w:rPr>
  </w:style>
  <w:style w:type="character" w:customStyle="1" w:styleId="WW8Num9z0">
    <w:name w:val="WW8Num9z0"/>
    <w:rsid w:val="008E0056"/>
    <w:rPr>
      <w:b/>
    </w:rPr>
  </w:style>
  <w:style w:type="character" w:customStyle="1" w:styleId="WW8Num11z0">
    <w:name w:val="WW8Num11z0"/>
    <w:rsid w:val="008E0056"/>
    <w:rPr>
      <w:rFonts w:ascii="Arial" w:eastAsia="Times New Roman" w:hAnsi="Arial" w:cs="Arial"/>
    </w:rPr>
  </w:style>
  <w:style w:type="character" w:customStyle="1" w:styleId="WW8Num11z1">
    <w:name w:val="WW8Num11z1"/>
    <w:rsid w:val="008E0056"/>
    <w:rPr>
      <w:rFonts w:ascii="Courier New" w:hAnsi="Courier New" w:cs="Courier New"/>
    </w:rPr>
  </w:style>
  <w:style w:type="character" w:customStyle="1" w:styleId="WW8Num11z2">
    <w:name w:val="WW8Num11z2"/>
    <w:rsid w:val="008E0056"/>
    <w:rPr>
      <w:rFonts w:ascii="Wingdings" w:hAnsi="Wingdings"/>
    </w:rPr>
  </w:style>
  <w:style w:type="character" w:customStyle="1" w:styleId="WW8Num11z3">
    <w:name w:val="WW8Num11z3"/>
    <w:rsid w:val="008E0056"/>
    <w:rPr>
      <w:rFonts w:ascii="Symbol" w:hAnsi="Symbol"/>
    </w:rPr>
  </w:style>
  <w:style w:type="character" w:customStyle="1" w:styleId="WW-DefaultParagraphFont">
    <w:name w:val="WW-Default Paragraph Font"/>
    <w:rsid w:val="008E0056"/>
  </w:style>
  <w:style w:type="character" w:styleId="FootnoteReference">
    <w:name w:val="footnote reference"/>
    <w:rsid w:val="008E0056"/>
    <w:rPr>
      <w:vertAlign w:val="superscript"/>
    </w:rPr>
  </w:style>
  <w:style w:type="character" w:customStyle="1" w:styleId="WW-EndnoteCharacters">
    <w:name w:val="WW-Endnote Characters"/>
    <w:rsid w:val="008E0056"/>
  </w:style>
  <w:style w:type="character" w:customStyle="1" w:styleId="TableHeading">
    <w:name w:val="TableHeading"/>
    <w:rsid w:val="008E0056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paragraph" w:styleId="BodyTextIndent">
    <w:name w:val="Body Text Indent"/>
    <w:basedOn w:val="Normal"/>
    <w:link w:val="BodyTextIndentChar"/>
    <w:rsid w:val="008E0056"/>
    <w:pPr>
      <w:suppressAutoHyphens/>
      <w:ind w:left="708"/>
    </w:pPr>
    <w:rPr>
      <w:rFonts w:ascii="Arial" w:eastAsia="Times New Roman" w:hAnsi="Arial" w:cs="Times New Roman"/>
      <w:i/>
      <w:sz w:val="20"/>
      <w:szCs w:val="20"/>
      <w:lang w:val="en-GB" w:eastAsia="ar-SA"/>
    </w:rPr>
  </w:style>
  <w:style w:type="character" w:customStyle="1" w:styleId="BodyTextIndentChar">
    <w:name w:val="Body Text Indent Char"/>
    <w:basedOn w:val="DefaultParagraphFont"/>
    <w:link w:val="BodyTextIndent"/>
    <w:rsid w:val="008E0056"/>
    <w:rPr>
      <w:rFonts w:ascii="Arial" w:eastAsia="Times New Roman" w:hAnsi="Arial" w:cs="Times New Roman"/>
      <w:i/>
      <w:sz w:val="20"/>
      <w:szCs w:val="20"/>
      <w:lang w:val="en-GB" w:eastAsia="ar-SA"/>
    </w:rPr>
  </w:style>
  <w:style w:type="paragraph" w:customStyle="1" w:styleId="Marginalia">
    <w:name w:val="Marginalia"/>
    <w:basedOn w:val="BodyText"/>
    <w:rsid w:val="008E0056"/>
    <w:pPr>
      <w:ind w:left="2268"/>
    </w:pPr>
  </w:style>
  <w:style w:type="paragraph" w:customStyle="1" w:styleId="Heading">
    <w:name w:val="Heading"/>
    <w:basedOn w:val="Normal"/>
    <w:next w:val="BodyText"/>
    <w:rsid w:val="008E0056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en-GB" w:eastAsia="ar-SA"/>
    </w:rPr>
  </w:style>
  <w:style w:type="paragraph" w:customStyle="1" w:styleId="Heading10">
    <w:name w:val="Heading 10"/>
    <w:basedOn w:val="Heading"/>
    <w:next w:val="BodyText"/>
    <w:rsid w:val="008E0056"/>
    <w:rPr>
      <w:b/>
      <w:bCs/>
      <w:sz w:val="21"/>
      <w:szCs w:val="21"/>
    </w:rPr>
  </w:style>
  <w:style w:type="paragraph" w:styleId="List">
    <w:name w:val="List"/>
    <w:basedOn w:val="Normal"/>
    <w:rsid w:val="008E0056"/>
    <w:pPr>
      <w:suppressAutoHyphens/>
      <w:ind w:left="283" w:hanging="283"/>
    </w:pPr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List2">
    <w:name w:val="List 2"/>
    <w:basedOn w:val="Normal"/>
    <w:rsid w:val="008E0056"/>
    <w:pPr>
      <w:suppressAutoHyphens/>
      <w:ind w:left="566" w:hanging="283"/>
    </w:pPr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8E0056"/>
    <w:pPr>
      <w:tabs>
        <w:tab w:val="center" w:pos="4153"/>
        <w:tab w:val="right" w:pos="8306"/>
      </w:tabs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E0056"/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Footer">
    <w:name w:val="footer"/>
    <w:basedOn w:val="Normal"/>
    <w:link w:val="FooterChar"/>
    <w:rsid w:val="008E0056"/>
    <w:pPr>
      <w:tabs>
        <w:tab w:val="center" w:pos="4320"/>
        <w:tab w:val="right" w:pos="8640"/>
      </w:tabs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8E0056"/>
    <w:rPr>
      <w:rFonts w:ascii="Arial" w:eastAsia="Times New Roman" w:hAnsi="Arial" w:cs="Times New Roman"/>
      <w:sz w:val="20"/>
      <w:szCs w:val="20"/>
      <w:lang w:val="en-GB" w:eastAsia="ar-SA"/>
    </w:rPr>
  </w:style>
  <w:style w:type="paragraph" w:customStyle="1" w:styleId="TableContents">
    <w:name w:val="Table Contents"/>
    <w:basedOn w:val="Normal"/>
    <w:rsid w:val="008E0056"/>
    <w:pPr>
      <w:suppressLineNumbers/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paragraph" w:customStyle="1" w:styleId="TableHeading0">
    <w:name w:val="Table Heading"/>
    <w:basedOn w:val="TableContents"/>
    <w:rsid w:val="008E0056"/>
    <w:pPr>
      <w:jc w:val="center"/>
    </w:pPr>
    <w:rPr>
      <w:b/>
      <w:bCs/>
      <w:i/>
      <w:iCs/>
    </w:rPr>
  </w:style>
  <w:style w:type="paragraph" w:styleId="Caption">
    <w:name w:val="caption"/>
    <w:basedOn w:val="Normal"/>
    <w:qFormat/>
    <w:rsid w:val="008E0056"/>
    <w:pPr>
      <w:suppressLineNumbers/>
      <w:suppressAutoHyphens/>
      <w:spacing w:before="120" w:after="120"/>
    </w:pPr>
    <w:rPr>
      <w:rFonts w:ascii="Arial" w:eastAsia="Times New Roman" w:hAnsi="Arial" w:cs="Tahoma"/>
      <w:i/>
      <w:iCs/>
      <w:sz w:val="20"/>
      <w:szCs w:val="20"/>
      <w:lang w:val="en-GB" w:eastAsia="ar-SA"/>
    </w:rPr>
  </w:style>
  <w:style w:type="paragraph" w:customStyle="1" w:styleId="Table">
    <w:name w:val="Table"/>
    <w:basedOn w:val="Caption"/>
    <w:rsid w:val="008E0056"/>
  </w:style>
  <w:style w:type="paragraph" w:customStyle="1" w:styleId="Text">
    <w:name w:val="Text"/>
    <w:basedOn w:val="Normal"/>
    <w:rsid w:val="008E0056"/>
    <w:pPr>
      <w:suppressAutoHyphens/>
      <w:spacing w:after="120"/>
    </w:pPr>
    <w:rPr>
      <w:rFonts w:ascii="Arial" w:eastAsia="MS Mincho" w:hAnsi="Arial" w:cs="Times New Roman"/>
      <w:sz w:val="22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8E0056"/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FootnoteText">
    <w:name w:val="footnote text"/>
    <w:basedOn w:val="Normal"/>
    <w:link w:val="FootnoteTextChar"/>
    <w:semiHidden/>
    <w:rsid w:val="008E0056"/>
    <w:pPr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EnvelopeAddress">
    <w:name w:val="envelope address"/>
    <w:basedOn w:val="Normal"/>
    <w:rsid w:val="008E0056"/>
    <w:pPr>
      <w:suppressLineNumbers/>
      <w:suppressAutoHyphens/>
      <w:spacing w:after="60"/>
    </w:pPr>
    <w:rPr>
      <w:rFonts w:ascii="Arial" w:eastAsia="Times New Roman" w:hAnsi="Arial" w:cs="Times New Roman"/>
      <w:sz w:val="20"/>
      <w:szCs w:val="20"/>
      <w:lang w:val="en-GB" w:eastAsia="ar-SA"/>
    </w:rPr>
  </w:style>
  <w:style w:type="paragraph" w:customStyle="1" w:styleId="Index">
    <w:name w:val="Index"/>
    <w:basedOn w:val="Normal"/>
    <w:rsid w:val="008E0056"/>
    <w:pPr>
      <w:suppressLineNumbers/>
      <w:suppressAutoHyphens/>
    </w:pPr>
    <w:rPr>
      <w:rFonts w:ascii="Arial" w:eastAsia="Times New Roman" w:hAnsi="Arial" w:cs="Tahoma"/>
      <w:sz w:val="20"/>
      <w:szCs w:val="20"/>
      <w:lang w:val="en-GB" w:eastAsia="ar-SA"/>
    </w:rPr>
  </w:style>
  <w:style w:type="paragraph" w:styleId="Index1">
    <w:name w:val="index 1"/>
    <w:basedOn w:val="Normal"/>
    <w:next w:val="Normal"/>
    <w:autoRedefine/>
    <w:semiHidden/>
    <w:unhideWhenUsed/>
    <w:rsid w:val="008E0056"/>
    <w:pPr>
      <w:ind w:left="240" w:hanging="240"/>
    </w:pPr>
  </w:style>
  <w:style w:type="paragraph" w:styleId="TOC9">
    <w:name w:val="toc 9"/>
    <w:basedOn w:val="Normal"/>
    <w:next w:val="Normal"/>
    <w:semiHidden/>
    <w:rsid w:val="008E0056"/>
    <w:pPr>
      <w:tabs>
        <w:tab w:val="right" w:leader="dot" w:pos="9747"/>
      </w:tabs>
      <w:suppressAutoHyphens/>
      <w:ind w:left="1600"/>
    </w:pPr>
    <w:rPr>
      <w:rFonts w:ascii="Arial" w:eastAsia="Times New Roman" w:hAnsi="Arial" w:cs="Times New Roman"/>
      <w:sz w:val="18"/>
      <w:szCs w:val="20"/>
      <w:lang w:val="en-GB" w:eastAsia="ar-SA"/>
    </w:rPr>
  </w:style>
  <w:style w:type="paragraph" w:customStyle="1" w:styleId="Objectindex1">
    <w:name w:val="Object index 1"/>
    <w:basedOn w:val="Index"/>
    <w:rsid w:val="008E0056"/>
    <w:pPr>
      <w:tabs>
        <w:tab w:val="right" w:leader="dot" w:pos="9069"/>
      </w:tabs>
    </w:pPr>
  </w:style>
  <w:style w:type="paragraph" w:styleId="Title">
    <w:name w:val="Title"/>
    <w:basedOn w:val="Heading"/>
    <w:next w:val="Subtitle"/>
    <w:link w:val="TitleChar"/>
    <w:qFormat/>
    <w:rsid w:val="008E0056"/>
    <w:pPr>
      <w:jc w:val="center"/>
    </w:pPr>
    <w:rPr>
      <w:b/>
      <w:bCs/>
      <w:sz w:val="36"/>
      <w:szCs w:val="36"/>
    </w:rPr>
  </w:style>
  <w:style w:type="paragraph" w:styleId="Subtitle">
    <w:name w:val="Subtitle"/>
    <w:basedOn w:val="Heading"/>
    <w:next w:val="BodyText"/>
    <w:link w:val="SubtitleChar"/>
    <w:qFormat/>
    <w:rsid w:val="008E0056"/>
    <w:pPr>
      <w:jc w:val="center"/>
    </w:pPr>
    <w:rPr>
      <w:b/>
      <w:iCs/>
      <w:sz w:val="24"/>
    </w:rPr>
  </w:style>
  <w:style w:type="character" w:customStyle="1" w:styleId="SubtitleChar">
    <w:name w:val="Subtitle Char"/>
    <w:basedOn w:val="DefaultParagraphFont"/>
    <w:link w:val="Subtitle"/>
    <w:rsid w:val="008E0056"/>
    <w:rPr>
      <w:rFonts w:ascii="Arial" w:eastAsia="MS Mincho" w:hAnsi="Arial" w:cs="Tahoma"/>
      <w:b/>
      <w:iCs/>
      <w:szCs w:val="28"/>
      <w:lang w:val="en-GB" w:eastAsia="ar-SA"/>
    </w:rPr>
  </w:style>
  <w:style w:type="character" w:customStyle="1" w:styleId="TitleChar">
    <w:name w:val="Title Char"/>
    <w:basedOn w:val="DefaultParagraphFont"/>
    <w:link w:val="Title"/>
    <w:rsid w:val="008E0056"/>
    <w:rPr>
      <w:rFonts w:ascii="Arial" w:eastAsia="MS Mincho" w:hAnsi="Arial" w:cs="Tahoma"/>
      <w:b/>
      <w:bCs/>
      <w:sz w:val="36"/>
      <w:szCs w:val="36"/>
      <w:lang w:val="en-GB" w:eastAsia="ar-SA"/>
    </w:rPr>
  </w:style>
  <w:style w:type="paragraph" w:styleId="Index4">
    <w:name w:val="index 4"/>
    <w:basedOn w:val="Normal"/>
    <w:next w:val="Normal"/>
    <w:rsid w:val="008E0056"/>
    <w:pPr>
      <w:suppressAutoHyphens/>
      <w:ind w:left="8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Index5">
    <w:name w:val="index 5"/>
    <w:basedOn w:val="Normal"/>
    <w:next w:val="Normal"/>
    <w:rsid w:val="008E0056"/>
    <w:pPr>
      <w:suppressAutoHyphens/>
      <w:ind w:left="10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Index6">
    <w:name w:val="index 6"/>
    <w:basedOn w:val="Normal"/>
    <w:next w:val="Normal"/>
    <w:rsid w:val="008E0056"/>
    <w:pPr>
      <w:suppressAutoHyphens/>
      <w:ind w:left="12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Index7">
    <w:name w:val="index 7"/>
    <w:basedOn w:val="Normal"/>
    <w:next w:val="Normal"/>
    <w:rsid w:val="008E0056"/>
    <w:pPr>
      <w:suppressAutoHyphens/>
      <w:ind w:left="14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Index8">
    <w:name w:val="index 8"/>
    <w:basedOn w:val="Normal"/>
    <w:next w:val="Normal"/>
    <w:rsid w:val="008E0056"/>
    <w:pPr>
      <w:suppressAutoHyphens/>
      <w:ind w:left="16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Index9">
    <w:name w:val="index 9"/>
    <w:basedOn w:val="Normal"/>
    <w:next w:val="Normal"/>
    <w:rsid w:val="008E0056"/>
    <w:pPr>
      <w:suppressAutoHyphens/>
      <w:ind w:left="18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CRCoverPage">
    <w:name w:val="CR Cover Page"/>
    <w:rsid w:val="008E0056"/>
    <w:pPr>
      <w:suppressAutoHyphens/>
      <w:spacing w:after="120"/>
    </w:pPr>
    <w:rPr>
      <w:rFonts w:ascii="Arial" w:eastAsia="SimSun" w:hAnsi="Arial" w:cs="CG Times (WN)"/>
      <w:sz w:val="20"/>
      <w:szCs w:val="20"/>
      <w:lang w:val="en-GB" w:eastAsia="ar-SA"/>
    </w:rPr>
  </w:style>
  <w:style w:type="paragraph" w:customStyle="1" w:styleId="HorizontalLine">
    <w:name w:val="Horizontal Line"/>
    <w:basedOn w:val="Normal"/>
    <w:next w:val="BodyText"/>
    <w:rsid w:val="008E0056"/>
    <w:pPr>
      <w:suppressLineNumbers/>
      <w:pBdr>
        <w:bottom w:val="double" w:sz="1" w:space="0" w:color="808080"/>
      </w:pBdr>
      <w:suppressAutoHyphens/>
      <w:spacing w:after="283"/>
    </w:pPr>
    <w:rPr>
      <w:rFonts w:ascii="Arial" w:eastAsia="Times New Roman" w:hAnsi="Arial" w:cs="Times New Roman"/>
      <w:sz w:val="12"/>
      <w:szCs w:val="12"/>
      <w:lang w:val="en-GB"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8E0056"/>
    <w:pPr>
      <w:spacing w:line="240" w:lineRule="exact"/>
    </w:pPr>
    <w:rPr>
      <w:rFonts w:ascii="Arial" w:eastAsia="SimSun" w:hAnsi="Arial" w:cs="Times New Roman"/>
      <w:sz w:val="20"/>
      <w:szCs w:val="22"/>
    </w:rPr>
  </w:style>
  <w:style w:type="paragraph" w:styleId="z-TopofForm">
    <w:name w:val="HTML Top of Form"/>
    <w:basedOn w:val="Normal"/>
    <w:next w:val="Normal"/>
    <w:link w:val="z-TopofFormChar"/>
    <w:hidden/>
    <w:rsid w:val="008E0056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TopofFormChar">
    <w:name w:val="z-Top of Form Char"/>
    <w:basedOn w:val="DefaultParagraphFont"/>
    <w:link w:val="z-TopofForm"/>
    <w:rsid w:val="008E0056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BalloonTextChar">
    <w:name w:val="Balloon Text Char"/>
    <w:basedOn w:val="DefaultParagraphFont"/>
    <w:link w:val="BalloonText"/>
    <w:semiHidden/>
    <w:rsid w:val="008E0056"/>
    <w:rPr>
      <w:rFonts w:ascii="Tahoma" w:eastAsia="Times New Roman" w:hAnsi="Tahoma" w:cs="Tahoma"/>
      <w:sz w:val="16"/>
      <w:szCs w:val="16"/>
      <w:lang w:val="en-GB" w:eastAsia="ar-SA"/>
    </w:rPr>
  </w:style>
  <w:style w:type="paragraph" w:styleId="BalloonText">
    <w:name w:val="Balloon Text"/>
    <w:basedOn w:val="Normal"/>
    <w:link w:val="BalloonTextChar"/>
    <w:semiHidden/>
    <w:rsid w:val="008E0056"/>
    <w:pPr>
      <w:suppressAutoHyphens/>
    </w:pPr>
    <w:rPr>
      <w:rFonts w:ascii="Tahoma" w:eastAsia="Times New Roman" w:hAnsi="Tahoma" w:cs="Tahoma"/>
      <w:sz w:val="16"/>
      <w:szCs w:val="16"/>
      <w:lang w:val="en-GB" w:eastAsia="ar-SA"/>
    </w:rPr>
  </w:style>
  <w:style w:type="paragraph" w:customStyle="1" w:styleId="CharCharCharCharCharZchnZchnCharCharChar">
    <w:name w:val="Char Char Char Char Char Zchn Zchn Char Char Char"/>
    <w:basedOn w:val="Normal"/>
    <w:rsid w:val="008E0056"/>
    <w:pPr>
      <w:spacing w:after="160" w:line="240" w:lineRule="exact"/>
    </w:pPr>
    <w:rPr>
      <w:rFonts w:ascii="Normal" w:eastAsia="Times New Roman" w:hAnsi="Normal" w:cs="Times New Roman"/>
      <w:b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E0056"/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CommentText">
    <w:name w:val="annotation text"/>
    <w:basedOn w:val="Normal"/>
    <w:link w:val="CommentTextChar"/>
    <w:semiHidden/>
    <w:rsid w:val="008E0056"/>
    <w:pPr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customStyle="1" w:styleId="CommentSubjectChar">
    <w:name w:val="Comment Subject Char"/>
    <w:basedOn w:val="CommentTextChar"/>
    <w:link w:val="CommentSubject"/>
    <w:semiHidden/>
    <w:rsid w:val="008E0056"/>
    <w:rPr>
      <w:rFonts w:ascii="Arial" w:eastAsia="Times New Roman" w:hAnsi="Arial" w:cs="Times New Roman"/>
      <w:b/>
      <w:bCs/>
      <w:sz w:val="20"/>
      <w:szCs w:val="20"/>
      <w:lang w:val="en-GB"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E0056"/>
    <w:rPr>
      <w:b/>
      <w:bCs/>
    </w:rPr>
  </w:style>
  <w:style w:type="paragraph" w:styleId="BodyTextIndent2">
    <w:name w:val="Body Text Indent 2"/>
    <w:basedOn w:val="Normal"/>
    <w:link w:val="BodyTextIndent2Char"/>
    <w:rsid w:val="008E0056"/>
    <w:pPr>
      <w:widowControl w:val="0"/>
      <w:ind w:left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8E005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DECISION">
    <w:name w:val="DECISION"/>
    <w:basedOn w:val="Normal"/>
    <w:rsid w:val="008E0056"/>
    <w:pPr>
      <w:widowControl w:val="0"/>
      <w:numPr>
        <w:numId w:val="2"/>
      </w:numPr>
      <w:spacing w:before="120" w:after="120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/>
    </w:rPr>
  </w:style>
  <w:style w:type="paragraph" w:styleId="NormalWeb">
    <w:name w:val="Normal (Web)"/>
    <w:basedOn w:val="Normal"/>
    <w:rsid w:val="008E0056"/>
    <w:pPr>
      <w:spacing w:before="100" w:beforeAutospacing="1" w:after="100" w:afterAutospacing="1"/>
    </w:pPr>
    <w:rPr>
      <w:rFonts w:ascii="Times New Roman" w:eastAsia="MS Mincho" w:hAnsi="Times New Roman" w:cs="Times New Roman"/>
      <w:lang w:val="it-IT" w:eastAsia="ja-JP"/>
    </w:rPr>
  </w:style>
  <w:style w:type="character" w:styleId="Strong">
    <w:name w:val="Strong"/>
    <w:basedOn w:val="DefaultParagraphFont"/>
    <w:qFormat/>
    <w:rsid w:val="008E0056"/>
    <w:rPr>
      <w:b/>
      <w:bCs/>
    </w:rPr>
  </w:style>
  <w:style w:type="paragraph" w:styleId="ListNumber2">
    <w:name w:val="List Number 2"/>
    <w:basedOn w:val="Normal"/>
    <w:rsid w:val="008E0056"/>
    <w:pPr>
      <w:numPr>
        <w:numId w:val="3"/>
      </w:numPr>
    </w:pPr>
    <w:rPr>
      <w:rFonts w:ascii="Times New Roman" w:eastAsia="Batang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8E0056"/>
    <w:rPr>
      <w:rFonts w:ascii="Courier New" w:eastAsia="MS Mincho" w:hAnsi="Courier New" w:cs="Courier New"/>
      <w:sz w:val="20"/>
      <w:szCs w:val="20"/>
      <w:lang w:val="en-GB" w:eastAsia="ja-JP"/>
    </w:rPr>
  </w:style>
  <w:style w:type="character" w:customStyle="1" w:styleId="PlainTextChar">
    <w:name w:val="Plain Text Char"/>
    <w:basedOn w:val="DefaultParagraphFont"/>
    <w:link w:val="PlainText"/>
    <w:rsid w:val="008E0056"/>
    <w:rPr>
      <w:rFonts w:ascii="Courier New" w:eastAsia="MS Mincho" w:hAnsi="Courier New" w:cs="Courier New"/>
      <w:sz w:val="20"/>
      <w:szCs w:val="20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semiHidden/>
    <w:rsid w:val="008E0056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semiHidden/>
    <w:rsid w:val="008E0056"/>
    <w:pPr>
      <w:shd w:val="clear" w:color="auto" w:fill="000080"/>
      <w:spacing w:after="180"/>
    </w:pPr>
    <w:rPr>
      <w:rFonts w:ascii="Tahoma" w:eastAsia="SimSun" w:hAnsi="Tahoma" w:cs="Tahoma"/>
      <w:sz w:val="20"/>
      <w:szCs w:val="20"/>
      <w:lang w:val="en-GB"/>
    </w:rPr>
  </w:style>
  <w:style w:type="paragraph" w:customStyle="1" w:styleId="DefinitionTerm">
    <w:name w:val="Definition Term"/>
    <w:basedOn w:val="Normal"/>
    <w:next w:val="Normal"/>
    <w:rsid w:val="008E0056"/>
    <w:pPr>
      <w:autoSpaceDE w:val="0"/>
      <w:autoSpaceDN w:val="0"/>
      <w:adjustRightInd w:val="0"/>
    </w:pPr>
    <w:rPr>
      <w:rFonts w:ascii="Times New Roman" w:eastAsia="Times New Roman" w:hAnsi="Times New Roman" w:cs="Times New Roman"/>
      <w:lang w:val="it-IT" w:eastAsia="it-IT"/>
    </w:rPr>
  </w:style>
  <w:style w:type="paragraph" w:styleId="ListBullet">
    <w:name w:val="List Bullet"/>
    <w:basedOn w:val="Normal"/>
    <w:autoRedefine/>
    <w:rsid w:val="008E0056"/>
    <w:rPr>
      <w:rFonts w:ascii="Times New Roman" w:eastAsia="Batang" w:hAnsi="Times New Roman" w:cs="Times New Roman"/>
      <w:sz w:val="20"/>
      <w:szCs w:val="20"/>
    </w:rPr>
  </w:style>
  <w:style w:type="paragraph" w:customStyle="1" w:styleId="AP">
    <w:name w:val="AP"/>
    <w:basedOn w:val="Normal"/>
    <w:rsid w:val="008E0056"/>
    <w:pPr>
      <w:tabs>
        <w:tab w:val="right" w:pos="9639"/>
      </w:tabs>
      <w:spacing w:after="120"/>
      <w:ind w:left="2127" w:hanging="2127"/>
    </w:pPr>
    <w:rPr>
      <w:rFonts w:ascii="Arial" w:eastAsia="MS Mincho" w:hAnsi="Arial" w:cs="Times New Roman"/>
      <w:b/>
      <w:color w:val="FF0000"/>
      <w:sz w:val="20"/>
      <w:szCs w:val="20"/>
      <w:lang w:val="en-GB"/>
    </w:rPr>
  </w:style>
  <w:style w:type="paragraph" w:customStyle="1" w:styleId="body">
    <w:name w:val="body"/>
    <w:rsid w:val="008E0056"/>
    <w:pPr>
      <w:spacing w:after="120"/>
    </w:pPr>
    <w:rPr>
      <w:rFonts w:ascii="Times New Roman" w:eastAsia="Batang" w:hAnsi="Times New Roman" w:cs="Times New Roman"/>
      <w:sz w:val="20"/>
      <w:szCs w:val="20"/>
    </w:rPr>
  </w:style>
  <w:style w:type="paragraph" w:styleId="ListBullet2">
    <w:name w:val="List Bullet 2"/>
    <w:basedOn w:val="Normal"/>
    <w:autoRedefine/>
    <w:rsid w:val="008E0056"/>
    <w:pPr>
      <w:ind w:left="283"/>
    </w:pPr>
    <w:rPr>
      <w:rFonts w:ascii="Times New Roman" w:eastAsia="Batang" w:hAnsi="Times New Roman" w:cs="Times New Roman"/>
      <w:sz w:val="20"/>
      <w:szCs w:val="20"/>
    </w:rPr>
  </w:style>
  <w:style w:type="paragraph" w:styleId="ListBullet3">
    <w:name w:val="List Bullet 3"/>
    <w:basedOn w:val="Normal"/>
    <w:autoRedefine/>
    <w:rsid w:val="008E0056"/>
    <w:pPr>
      <w:numPr>
        <w:numId w:val="8"/>
      </w:numPr>
    </w:pPr>
    <w:rPr>
      <w:rFonts w:ascii="Times New Roman" w:eastAsia="Batang" w:hAnsi="Times New Roman" w:cs="Times New Roman"/>
      <w:sz w:val="20"/>
      <w:szCs w:val="20"/>
    </w:rPr>
  </w:style>
  <w:style w:type="paragraph" w:styleId="ListBullet4">
    <w:name w:val="List Bullet 4"/>
    <w:basedOn w:val="Normal"/>
    <w:autoRedefine/>
    <w:rsid w:val="008E0056"/>
    <w:pPr>
      <w:numPr>
        <w:numId w:val="9"/>
      </w:numPr>
    </w:pPr>
    <w:rPr>
      <w:rFonts w:ascii="Times New Roman" w:eastAsia="Batang" w:hAnsi="Times New Roman" w:cs="Times New Roman"/>
      <w:sz w:val="20"/>
      <w:szCs w:val="20"/>
    </w:rPr>
  </w:style>
  <w:style w:type="paragraph" w:styleId="ListBullet5">
    <w:name w:val="List Bullet 5"/>
    <w:basedOn w:val="Normal"/>
    <w:autoRedefine/>
    <w:rsid w:val="008E0056"/>
    <w:pPr>
      <w:numPr>
        <w:numId w:val="10"/>
      </w:numPr>
      <w:tabs>
        <w:tab w:val="clear" w:pos="1492"/>
        <w:tab w:val="num" w:pos="432"/>
      </w:tabs>
      <w:ind w:left="432" w:hanging="432"/>
    </w:pPr>
    <w:rPr>
      <w:rFonts w:ascii="Times New Roman" w:eastAsia="Batang" w:hAnsi="Times New Roman" w:cs="Times New Roman"/>
      <w:sz w:val="20"/>
      <w:szCs w:val="20"/>
    </w:rPr>
  </w:style>
  <w:style w:type="paragraph" w:styleId="ListNumber">
    <w:name w:val="List Number"/>
    <w:basedOn w:val="Normal"/>
    <w:rsid w:val="008E0056"/>
    <w:pPr>
      <w:numPr>
        <w:numId w:val="11"/>
      </w:numPr>
    </w:pPr>
    <w:rPr>
      <w:rFonts w:ascii="Times New Roman" w:eastAsia="Batang" w:hAnsi="Times New Roman" w:cs="Times New Roman"/>
      <w:sz w:val="20"/>
      <w:szCs w:val="20"/>
    </w:rPr>
  </w:style>
  <w:style w:type="paragraph" w:styleId="ListNumber3">
    <w:name w:val="List Number 3"/>
    <w:basedOn w:val="Normal"/>
    <w:rsid w:val="008E0056"/>
    <w:pPr>
      <w:numPr>
        <w:numId w:val="12"/>
      </w:numPr>
    </w:pPr>
    <w:rPr>
      <w:rFonts w:ascii="Times New Roman" w:eastAsia="Batang" w:hAnsi="Times New Roman" w:cs="Times New Roman"/>
      <w:sz w:val="20"/>
      <w:szCs w:val="20"/>
    </w:rPr>
  </w:style>
  <w:style w:type="paragraph" w:styleId="ListNumber4">
    <w:name w:val="List Number 4"/>
    <w:basedOn w:val="Normal"/>
    <w:rsid w:val="008E0056"/>
    <w:pPr>
      <w:numPr>
        <w:numId w:val="13"/>
      </w:numPr>
    </w:pPr>
    <w:rPr>
      <w:rFonts w:ascii="Times New Roman" w:eastAsia="Batang" w:hAnsi="Times New Roman" w:cs="Times New Roman"/>
      <w:sz w:val="20"/>
      <w:szCs w:val="20"/>
    </w:rPr>
  </w:style>
  <w:style w:type="paragraph" w:styleId="ListNumber5">
    <w:name w:val="List Number 5"/>
    <w:basedOn w:val="Normal"/>
    <w:rsid w:val="008E0056"/>
    <w:pPr>
      <w:numPr>
        <w:numId w:val="14"/>
      </w:numPr>
    </w:pPr>
    <w:rPr>
      <w:rFonts w:ascii="Times New Roman" w:eastAsia="Batang" w:hAnsi="Times New Roman" w:cs="Times New Roman"/>
      <w:sz w:val="20"/>
      <w:szCs w:val="20"/>
    </w:rPr>
  </w:style>
  <w:style w:type="paragraph" w:customStyle="1" w:styleId="Paragraph">
    <w:name w:val="Paragraph"/>
    <w:basedOn w:val="Normal"/>
    <w:rsid w:val="008E0056"/>
    <w:pPr>
      <w:spacing w:after="120"/>
    </w:pPr>
    <w:rPr>
      <w:rFonts w:ascii="Arial" w:eastAsia="Batang" w:hAnsi="Arial" w:cs="Times New Roman"/>
      <w:sz w:val="20"/>
      <w:szCs w:val="20"/>
    </w:rPr>
  </w:style>
  <w:style w:type="paragraph" w:customStyle="1" w:styleId="Item1">
    <w:name w:val="Item1"/>
    <w:basedOn w:val="Heading1"/>
    <w:rsid w:val="008E0056"/>
    <w:pPr>
      <w:keepNext/>
      <w:keepLines/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8E0056"/>
    <w:pPr>
      <w:keepNext/>
      <w:keepLines/>
      <w:spacing w:after="120"/>
      <w:ind w:left="851" w:hanging="851"/>
    </w:pPr>
    <w:rPr>
      <w:rFonts w:ascii="Arial" w:eastAsia="Batang" w:hAnsi="Arial" w:cs="Times New Roman"/>
      <w:sz w:val="20"/>
      <w:szCs w:val="20"/>
      <w:lang w:val="en-GB"/>
    </w:rPr>
  </w:style>
  <w:style w:type="paragraph" w:customStyle="1" w:styleId="TAC">
    <w:name w:val="TAC"/>
    <w:basedOn w:val="Normal"/>
    <w:rsid w:val="008E0056"/>
    <w:pPr>
      <w:keepNext/>
      <w:keepLines/>
      <w:jc w:val="center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00BodyText">
    <w:name w:val="00 BodyText"/>
    <w:basedOn w:val="Normal"/>
    <w:rsid w:val="008E0056"/>
    <w:pPr>
      <w:widowControl w:val="0"/>
      <w:spacing w:after="220"/>
    </w:pPr>
    <w:rPr>
      <w:rFonts w:ascii="Arial" w:eastAsia="Batang" w:hAnsi="Arial" w:cs="Times New Roman"/>
      <w:sz w:val="22"/>
      <w:szCs w:val="20"/>
      <w:lang w:val="en-GB"/>
    </w:rPr>
  </w:style>
  <w:style w:type="character" w:customStyle="1" w:styleId="BodyText3Char">
    <w:name w:val="Body Text 3 Char"/>
    <w:basedOn w:val="DefaultParagraphFont"/>
    <w:rsid w:val="008E0056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8E0056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 w:cs="Times New Roman"/>
      <w:sz w:val="20"/>
      <w:szCs w:val="20"/>
      <w:lang w:val="en-GB"/>
    </w:rPr>
  </w:style>
  <w:style w:type="paragraph" w:customStyle="1" w:styleId="numbered1">
    <w:name w:val="numbered1"/>
    <w:basedOn w:val="Normal"/>
    <w:rsid w:val="008E0056"/>
    <w:pPr>
      <w:tabs>
        <w:tab w:val="num" w:pos="720"/>
      </w:tabs>
      <w:spacing w:before="240"/>
      <w:ind w:left="720" w:hanging="720"/>
      <w:jc w:val="both"/>
      <w:outlineLvl w:val="0"/>
    </w:pPr>
    <w:rPr>
      <w:rFonts w:ascii="Arial" w:eastAsia="Times New Roman" w:hAnsi="Arial" w:cs="Times New Roman"/>
      <w:b/>
      <w:sz w:val="22"/>
      <w:szCs w:val="20"/>
      <w:lang w:val="en-GB"/>
    </w:rPr>
  </w:style>
  <w:style w:type="paragraph" w:customStyle="1" w:styleId="numbered2">
    <w:name w:val="numbered2"/>
    <w:basedOn w:val="Normal"/>
    <w:rsid w:val="008E0056"/>
    <w:pPr>
      <w:numPr>
        <w:ilvl w:val="1"/>
      </w:numPr>
      <w:tabs>
        <w:tab w:val="num" w:pos="709"/>
      </w:tabs>
      <w:spacing w:before="240"/>
      <w:ind w:firstLine="11"/>
      <w:jc w:val="both"/>
    </w:pPr>
    <w:rPr>
      <w:rFonts w:ascii="Arial" w:eastAsia="Times New Roman" w:hAnsi="Arial" w:cs="Times New Roman"/>
      <w:b/>
      <w:sz w:val="22"/>
      <w:szCs w:val="20"/>
      <w:lang w:val="en-GB"/>
    </w:rPr>
  </w:style>
  <w:style w:type="paragraph" w:customStyle="1" w:styleId="numbered3">
    <w:name w:val="numbered3"/>
    <w:basedOn w:val="Normal"/>
    <w:rsid w:val="008E0056"/>
    <w:pPr>
      <w:numPr>
        <w:ilvl w:val="2"/>
      </w:numPr>
      <w:tabs>
        <w:tab w:val="num" w:pos="0"/>
      </w:tabs>
      <w:spacing w:before="120"/>
      <w:ind w:left="709" w:hanging="709"/>
      <w:jc w:val="both"/>
    </w:pPr>
    <w:rPr>
      <w:rFonts w:ascii="Arial" w:eastAsia="Times New Roman" w:hAnsi="Arial" w:cs="Times New Roman"/>
      <w:b/>
      <w:sz w:val="22"/>
      <w:szCs w:val="20"/>
      <w:lang w:val="en-GB"/>
    </w:rPr>
  </w:style>
  <w:style w:type="paragraph" w:customStyle="1" w:styleId="numbered4">
    <w:name w:val="numbered4"/>
    <w:basedOn w:val="Normal"/>
    <w:rsid w:val="008E0056"/>
    <w:pPr>
      <w:numPr>
        <w:ilvl w:val="3"/>
      </w:numPr>
      <w:tabs>
        <w:tab w:val="num" w:pos="3240"/>
      </w:tabs>
      <w:spacing w:before="240"/>
      <w:ind w:left="3240" w:hanging="1080"/>
      <w:jc w:val="both"/>
    </w:pPr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numbered5">
    <w:name w:val="numbered5"/>
    <w:basedOn w:val="Normal"/>
    <w:rsid w:val="008E0056"/>
    <w:pPr>
      <w:numPr>
        <w:ilvl w:val="4"/>
      </w:numPr>
      <w:tabs>
        <w:tab w:val="num" w:pos="4680"/>
      </w:tabs>
      <w:spacing w:before="240"/>
      <w:ind w:left="4680" w:hanging="1440"/>
      <w:jc w:val="both"/>
    </w:pPr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tdoc-header">
    <w:name w:val="tdoc-header"/>
    <w:rsid w:val="008E0056"/>
    <w:rPr>
      <w:rFonts w:ascii="Arial" w:eastAsia="Batang" w:hAnsi="Arial" w:cs="Arial"/>
      <w:noProof/>
      <w:lang w:val="en-GB"/>
    </w:rPr>
  </w:style>
  <w:style w:type="paragraph" w:customStyle="1" w:styleId="B1">
    <w:name w:val="B1"/>
    <w:basedOn w:val="Normal"/>
    <w:rsid w:val="008E0056"/>
    <w:pPr>
      <w:ind w:left="567" w:hanging="567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8E0056"/>
    <w:pPr>
      <w:spacing w:after="120"/>
      <w:jc w:val="both"/>
    </w:pPr>
    <w:rPr>
      <w:rFonts w:ascii="Arial" w:eastAsia="Times New Roman" w:hAnsi="Arial" w:cs="Times New Roman"/>
      <w:sz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E0056"/>
    <w:rPr>
      <w:rFonts w:ascii="Arial" w:eastAsia="Times New Roman" w:hAnsi="Arial" w:cs="Times New Roman"/>
      <w:sz w:val="20"/>
      <w:lang w:val="en-GB"/>
    </w:rPr>
  </w:style>
  <w:style w:type="paragraph" w:customStyle="1" w:styleId="EW">
    <w:name w:val="EW"/>
    <w:basedOn w:val="Normal"/>
    <w:rsid w:val="008E0056"/>
    <w:pPr>
      <w:keepLines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1"/>
    <w:rsid w:val="008E0056"/>
    <w:rPr>
      <w:rFonts w:ascii="Times New Roman" w:eastAsia="Times New Roman" w:hAnsi="Times New Roman" w:cs="Times New Roman"/>
      <w:iCs/>
      <w:sz w:val="20"/>
      <w:szCs w:val="20"/>
      <w:lang w:val="en-GB"/>
    </w:rPr>
  </w:style>
  <w:style w:type="character" w:customStyle="1" w:styleId="BodyText3Char1">
    <w:name w:val="Body Text 3 Char1"/>
    <w:basedOn w:val="DefaultParagraphFont"/>
    <w:link w:val="BodyText3"/>
    <w:rsid w:val="008E0056"/>
    <w:rPr>
      <w:rFonts w:ascii="Times New Roman" w:eastAsia="Times New Roman" w:hAnsi="Times New Roman" w:cs="Times New Roman"/>
      <w:iCs/>
      <w:sz w:val="20"/>
      <w:szCs w:val="20"/>
      <w:lang w:val="en-GB"/>
    </w:rPr>
  </w:style>
  <w:style w:type="paragraph" w:customStyle="1" w:styleId="TAL">
    <w:name w:val="TAL"/>
    <w:basedOn w:val="Normal"/>
    <w:rsid w:val="008E0056"/>
    <w:pPr>
      <w:keepNext/>
      <w:keepLines/>
      <w:widowControl w:val="0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Bulletedo1">
    <w:name w:val="Bulleted o 1"/>
    <w:basedOn w:val="Normal"/>
    <w:rsid w:val="008E0056"/>
    <w:pPr>
      <w:spacing w:after="220"/>
      <w:ind w:left="1655" w:hanging="357"/>
    </w:pPr>
    <w:rPr>
      <w:rFonts w:ascii="Arial" w:eastAsia="Times New Roman" w:hAnsi="Arial" w:cs="Times New Roman"/>
      <w:sz w:val="22"/>
      <w:szCs w:val="20"/>
    </w:rPr>
  </w:style>
  <w:style w:type="paragraph" w:customStyle="1" w:styleId="text0">
    <w:name w:val="text"/>
    <w:basedOn w:val="Normal"/>
    <w:rsid w:val="008E0056"/>
    <w:rPr>
      <w:rFonts w:ascii="Arial" w:eastAsia="Batang" w:hAnsi="Arial" w:cs="Arial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8E0056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ACTION">
    <w:name w:val="ACTION"/>
    <w:basedOn w:val="Normal"/>
    <w:rsid w:val="008E0056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Times New Roman" w:hAnsi="Arial" w:cs="Times New Roman"/>
      <w:b/>
      <w:color w:val="FF0000"/>
      <w:sz w:val="20"/>
      <w:szCs w:val="20"/>
      <w:lang w:val="en-GB"/>
    </w:rPr>
  </w:style>
  <w:style w:type="paragraph" w:customStyle="1" w:styleId="ZT">
    <w:name w:val="ZT"/>
    <w:rsid w:val="008E00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 w:cs="Times New Roman"/>
      <w:b/>
      <w:sz w:val="34"/>
      <w:szCs w:val="20"/>
      <w:lang w:val="en-GB"/>
    </w:rPr>
  </w:style>
  <w:style w:type="character" w:customStyle="1" w:styleId="HeadChar">
    <w:name w:val="Head Char"/>
    <w:basedOn w:val="DefaultParagraphFont"/>
    <w:locked/>
    <w:rsid w:val="008E0056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le"/>
    <w:rsid w:val="008E0056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le"/>
    <w:rsid w:val="008E0056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8E0056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eastAsia="Batang" w:hAnsi="Arial" w:cs="Times New Roman"/>
      <w:sz w:val="20"/>
      <w:szCs w:val="20"/>
      <w:lang w:val="en-GB"/>
    </w:rPr>
  </w:style>
  <w:style w:type="paragraph" w:customStyle="1" w:styleId="B2">
    <w:name w:val="B2"/>
    <w:basedOn w:val="List2"/>
    <w:rsid w:val="008E0056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8E0056"/>
    <w:pPr>
      <w:snapToGrid w:val="0"/>
    </w:pPr>
    <w:rPr>
      <w:rFonts w:ascii="Arial Narrow" w:eastAsia="Times New Roman" w:hAnsi="Arial Narrow" w:cs="Times New Roman"/>
      <w:sz w:val="20"/>
      <w:szCs w:val="20"/>
      <w:lang w:val="en-GB" w:eastAsia="ar-SA"/>
    </w:rPr>
  </w:style>
  <w:style w:type="paragraph" w:styleId="z-BottomofForm">
    <w:name w:val="HTML Bottom of Form"/>
    <w:basedOn w:val="Normal"/>
    <w:next w:val="Normal"/>
    <w:link w:val="z-BottomofFormChar"/>
    <w:hidden/>
    <w:rsid w:val="008E0056"/>
    <w:pPr>
      <w:pBdr>
        <w:top w:val="single" w:sz="6" w:space="1" w:color="auto"/>
      </w:pBdr>
      <w:jc w:val="center"/>
    </w:pPr>
    <w:rPr>
      <w:rFonts w:ascii="Arial" w:eastAsia="MS Mincho" w:hAnsi="Arial" w:cs="Arial"/>
      <w:vanish/>
      <w:sz w:val="16"/>
      <w:szCs w:val="16"/>
      <w:lang w:val="it-IT" w:eastAsia="ja-JP"/>
    </w:rPr>
  </w:style>
  <w:style w:type="character" w:customStyle="1" w:styleId="z-BottomofFormChar">
    <w:name w:val="z-Bottom of Form Char"/>
    <w:basedOn w:val="DefaultParagraphFont"/>
    <w:link w:val="z-BottomofForm"/>
    <w:rsid w:val="008E0056"/>
    <w:rPr>
      <w:rFonts w:ascii="Arial" w:eastAsia="MS Mincho" w:hAnsi="Arial" w:cs="Arial"/>
      <w:vanish/>
      <w:sz w:val="16"/>
      <w:szCs w:val="16"/>
      <w:lang w:val="it-IT" w:eastAsia="ja-JP"/>
    </w:rPr>
  </w:style>
  <w:style w:type="character" w:customStyle="1" w:styleId="CharChar">
    <w:name w:val="Char Char"/>
    <w:basedOn w:val="DefaultParagraphFont"/>
    <w:rsid w:val="008E0056"/>
    <w:rPr>
      <w:rFonts w:ascii="Arial" w:hAnsi="Arial"/>
      <w:b/>
      <w:lang w:val="fr-FR" w:eastAsia="ar-SA" w:bidi="ar-SA"/>
    </w:rPr>
  </w:style>
  <w:style w:type="character" w:customStyle="1" w:styleId="Heading1CharChar">
    <w:name w:val="Heading 1 Char Char"/>
    <w:basedOn w:val="DefaultParagraphFont"/>
    <w:rsid w:val="008E0056"/>
    <w:rPr>
      <w:rFonts w:ascii="Arial" w:eastAsia="Batang" w:hAnsi="Arial"/>
      <w:sz w:val="36"/>
      <w:lang w:val="en-US" w:eastAsia="en-US" w:bidi="ar-SA"/>
    </w:rPr>
  </w:style>
  <w:style w:type="character" w:customStyle="1" w:styleId="Heading2CharChar">
    <w:name w:val="Heading 2 Char Char"/>
    <w:basedOn w:val="DefaultParagraphFont"/>
    <w:rsid w:val="008E0056"/>
    <w:rPr>
      <w:rFonts w:ascii="Arial" w:eastAsia="Batang" w:hAnsi="Arial"/>
      <w:bCs/>
      <w:sz w:val="3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4156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Huvudrubrik,app heading 1,l1,h11,h12,h13,h14,h15,h16"/>
    <w:basedOn w:val="Normal"/>
    <w:next w:val="BodyText"/>
    <w:link w:val="Heading1Char"/>
    <w:qFormat/>
    <w:rsid w:val="008E0056"/>
    <w:pPr>
      <w:tabs>
        <w:tab w:val="left" w:pos="850"/>
        <w:tab w:val="right" w:pos="9502"/>
      </w:tabs>
      <w:suppressAutoHyphens/>
      <w:spacing w:before="227" w:after="113" w:line="100" w:lineRule="atLeast"/>
      <w:outlineLvl w:val="0"/>
    </w:pPr>
    <w:rPr>
      <w:rFonts w:ascii="Arial" w:eastAsia="Times New Roman" w:hAnsi="Arial" w:cs="Times New Roman"/>
      <w:b/>
      <w:color w:val="003399"/>
      <w:szCs w:val="20"/>
      <w:lang w:val="en-GB"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qFormat/>
    <w:rsid w:val="008E0056"/>
    <w:pPr>
      <w:keepNext/>
      <w:numPr>
        <w:ilvl w:val="1"/>
        <w:numId w:val="1"/>
      </w:numPr>
      <w:tabs>
        <w:tab w:val="left" w:pos="1700"/>
      </w:tabs>
      <w:suppressAutoHyphens/>
      <w:spacing w:before="113" w:after="113"/>
      <w:outlineLvl w:val="1"/>
    </w:pPr>
    <w:rPr>
      <w:rFonts w:ascii="Arial" w:eastAsia="Times New Roman" w:hAnsi="Arial" w:cs="Times New Roman"/>
      <w:b/>
      <w:sz w:val="20"/>
      <w:szCs w:val="20"/>
      <w:lang w:val="fr-FR"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BodyText"/>
    <w:link w:val="Heading3Char"/>
    <w:qFormat/>
    <w:rsid w:val="008E0056"/>
    <w:pPr>
      <w:keepNext/>
      <w:tabs>
        <w:tab w:val="num" w:pos="0"/>
        <w:tab w:val="left" w:pos="1933"/>
      </w:tabs>
      <w:suppressAutoHyphens/>
      <w:spacing w:before="113" w:after="113"/>
      <w:ind w:left="850"/>
      <w:outlineLvl w:val="2"/>
    </w:pPr>
    <w:rPr>
      <w:rFonts w:ascii="Arial" w:eastAsia="Times New Roman" w:hAnsi="Arial" w:cs="Times New Roman"/>
      <w:b/>
      <w:color w:val="4C4C4C"/>
      <w:sz w:val="20"/>
      <w:szCs w:val="20"/>
      <w:lang w:val="en-GB" w:eastAsia="ar-SA"/>
    </w:rPr>
  </w:style>
  <w:style w:type="paragraph" w:styleId="Heading4">
    <w:name w:val="heading 4"/>
    <w:aliases w:val="h4,H4"/>
    <w:basedOn w:val="Normal"/>
    <w:next w:val="Normal"/>
    <w:link w:val="Heading4Char"/>
    <w:qFormat/>
    <w:rsid w:val="008E0056"/>
    <w:pPr>
      <w:keepNext/>
      <w:tabs>
        <w:tab w:val="num" w:pos="0"/>
      </w:tabs>
      <w:suppressAutoHyphens/>
      <w:outlineLvl w:val="3"/>
    </w:pPr>
    <w:rPr>
      <w:rFonts w:ascii="Arial" w:eastAsia="Times New Roman" w:hAnsi="Arial" w:cs="Times New Roman"/>
      <w:b/>
      <w:sz w:val="20"/>
      <w:szCs w:val="20"/>
      <w:lang w:val="en-GB" w:eastAsia="ar-SA"/>
    </w:rPr>
  </w:style>
  <w:style w:type="paragraph" w:styleId="Heading5">
    <w:name w:val="heading 5"/>
    <w:aliases w:val="H5"/>
    <w:basedOn w:val="Normal"/>
    <w:next w:val="Normal"/>
    <w:link w:val="Heading5Char"/>
    <w:qFormat/>
    <w:rsid w:val="008E0056"/>
    <w:pPr>
      <w:keepNext/>
      <w:suppressAutoHyphens/>
      <w:outlineLvl w:val="4"/>
    </w:pPr>
    <w:rPr>
      <w:rFonts w:ascii="Arial" w:eastAsia="Times New Roman" w:hAnsi="Arial" w:cs="Times New Roman"/>
      <w:b/>
      <w:color w:val="000000"/>
      <w:sz w:val="20"/>
      <w:szCs w:val="20"/>
      <w:lang w:val="en-GB" w:eastAsia="ar-SA"/>
    </w:rPr>
  </w:style>
  <w:style w:type="paragraph" w:styleId="Heading6">
    <w:name w:val="heading 6"/>
    <w:basedOn w:val="Normal"/>
    <w:next w:val="Normal"/>
    <w:link w:val="Heading6Char"/>
    <w:qFormat/>
    <w:rsid w:val="008E0056"/>
    <w:pPr>
      <w:keepNext/>
      <w:suppressAutoHyphens/>
      <w:ind w:left="-2160"/>
      <w:outlineLvl w:val="5"/>
    </w:pPr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paragraph" w:styleId="Heading7">
    <w:name w:val="heading 7"/>
    <w:basedOn w:val="Normal"/>
    <w:next w:val="Normal"/>
    <w:link w:val="Heading7Char"/>
    <w:qFormat/>
    <w:rsid w:val="008E0056"/>
    <w:pPr>
      <w:keepNext/>
      <w:suppressAutoHyphens/>
      <w:jc w:val="center"/>
      <w:outlineLvl w:val="6"/>
    </w:pPr>
    <w:rPr>
      <w:rFonts w:ascii="Arial" w:eastAsia="Times New Roman" w:hAnsi="Arial" w:cs="Times New Roman"/>
      <w:b/>
      <w:color w:val="000000"/>
      <w:szCs w:val="20"/>
      <w:lang w:val="en-GB" w:eastAsia="ar-SA"/>
    </w:rPr>
  </w:style>
  <w:style w:type="paragraph" w:styleId="Heading8">
    <w:name w:val="heading 8"/>
    <w:basedOn w:val="Normal"/>
    <w:next w:val="Normal"/>
    <w:link w:val="Heading8Char"/>
    <w:qFormat/>
    <w:rsid w:val="008E0056"/>
    <w:pPr>
      <w:keepNext/>
      <w:suppressAutoHyphens/>
      <w:spacing w:line="240" w:lineRule="exact"/>
      <w:jc w:val="center"/>
      <w:outlineLvl w:val="7"/>
    </w:pPr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paragraph" w:styleId="Heading9">
    <w:name w:val="heading 9"/>
    <w:basedOn w:val="Normal"/>
    <w:next w:val="Normal"/>
    <w:link w:val="Heading9Char"/>
    <w:qFormat/>
    <w:rsid w:val="008E0056"/>
    <w:pPr>
      <w:keepNext/>
      <w:suppressAutoHyphens/>
      <w:spacing w:before="20" w:after="20" w:line="240" w:lineRule="exact"/>
      <w:outlineLvl w:val="8"/>
    </w:pPr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AvtalBrödtext,Bodytext"/>
    <w:basedOn w:val="Normal"/>
    <w:link w:val="BodyTextChar"/>
    <w:rsid w:val="008E0056"/>
    <w:pPr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customStyle="1" w:styleId="BodyTextChar">
    <w:name w:val="Body Text Char"/>
    <w:aliases w:val="AvtalBrödtext Char,Bodytext Char"/>
    <w:basedOn w:val="DefaultParagraphFont"/>
    <w:link w:val="BodyText"/>
    <w:rsid w:val="008E0056"/>
    <w:rPr>
      <w:rFonts w:ascii="Arial" w:eastAsia="Times New Roman" w:hAnsi="Arial" w:cs="Times New Roman"/>
      <w:sz w:val="20"/>
      <w:szCs w:val="20"/>
      <w:lang w:val="en-GB" w:eastAsia="ar-SA"/>
    </w:rPr>
  </w:style>
  <w:style w:type="character" w:customStyle="1" w:styleId="Heading1Char">
    <w:name w:val="Heading 1 Char"/>
    <w:aliases w:val="h1 Char,H1 Char,Huvudrubrik Char,app heading 1 Char,l1 Char,h11 Char,h12 Char,h13 Char,h14 Char,h15 Char,h16 Char"/>
    <w:basedOn w:val="DefaultParagraphFont"/>
    <w:link w:val="Heading1"/>
    <w:rsid w:val="008E0056"/>
    <w:rPr>
      <w:rFonts w:ascii="Arial" w:eastAsia="Times New Roman" w:hAnsi="Arial" w:cs="Times New Roman"/>
      <w:b/>
      <w:color w:val="003399"/>
      <w:szCs w:val="20"/>
      <w:lang w:val="en-GB"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8E0056"/>
    <w:rPr>
      <w:rFonts w:ascii="Arial" w:eastAsia="Times New Roman" w:hAnsi="Arial" w:cs="Times New Roman"/>
      <w:b/>
      <w:sz w:val="20"/>
      <w:szCs w:val="20"/>
      <w:lang w:val="fr-FR" w:eastAsia="ar-SA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DefaultParagraphFont"/>
    <w:link w:val="Heading3"/>
    <w:rsid w:val="008E0056"/>
    <w:rPr>
      <w:rFonts w:ascii="Arial" w:eastAsia="Times New Roman" w:hAnsi="Arial" w:cs="Times New Roman"/>
      <w:b/>
      <w:color w:val="4C4C4C"/>
      <w:sz w:val="20"/>
      <w:szCs w:val="20"/>
      <w:lang w:val="en-GB" w:eastAsia="ar-SA"/>
    </w:rPr>
  </w:style>
  <w:style w:type="character" w:customStyle="1" w:styleId="Heading4Char">
    <w:name w:val="Heading 4 Char"/>
    <w:aliases w:val="h4 Char,H4 Char"/>
    <w:basedOn w:val="DefaultParagraphFont"/>
    <w:link w:val="Heading4"/>
    <w:rsid w:val="008E0056"/>
    <w:rPr>
      <w:rFonts w:ascii="Arial" w:eastAsia="Times New Roman" w:hAnsi="Arial" w:cs="Times New Roman"/>
      <w:b/>
      <w:sz w:val="20"/>
      <w:szCs w:val="20"/>
      <w:lang w:val="en-GB" w:eastAsia="ar-SA"/>
    </w:rPr>
  </w:style>
  <w:style w:type="character" w:customStyle="1" w:styleId="Heading5Char">
    <w:name w:val="Heading 5 Char"/>
    <w:aliases w:val="H5 Char"/>
    <w:basedOn w:val="DefaultParagraphFont"/>
    <w:link w:val="Heading5"/>
    <w:rsid w:val="008E0056"/>
    <w:rPr>
      <w:rFonts w:ascii="Arial" w:eastAsia="Times New Roman" w:hAnsi="Arial" w:cs="Times New Roman"/>
      <w:b/>
      <w:color w:val="000000"/>
      <w:sz w:val="20"/>
      <w:szCs w:val="20"/>
      <w:lang w:val="en-GB" w:eastAsia="ar-SA"/>
    </w:rPr>
  </w:style>
  <w:style w:type="character" w:customStyle="1" w:styleId="Heading6Char">
    <w:name w:val="Heading 6 Char"/>
    <w:basedOn w:val="DefaultParagraphFont"/>
    <w:link w:val="Heading6"/>
    <w:rsid w:val="008E0056"/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character" w:customStyle="1" w:styleId="Heading7Char">
    <w:name w:val="Heading 7 Char"/>
    <w:basedOn w:val="DefaultParagraphFont"/>
    <w:link w:val="Heading7"/>
    <w:rsid w:val="008E0056"/>
    <w:rPr>
      <w:rFonts w:ascii="Arial" w:eastAsia="Times New Roman" w:hAnsi="Arial" w:cs="Times New Roman"/>
      <w:b/>
      <w:color w:val="000000"/>
      <w:szCs w:val="20"/>
      <w:lang w:val="en-GB" w:eastAsia="ar-SA"/>
    </w:rPr>
  </w:style>
  <w:style w:type="character" w:customStyle="1" w:styleId="Heading8Char">
    <w:name w:val="Heading 8 Char"/>
    <w:basedOn w:val="DefaultParagraphFont"/>
    <w:link w:val="Heading8"/>
    <w:rsid w:val="008E0056"/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character" w:customStyle="1" w:styleId="Heading9Char">
    <w:name w:val="Heading 9 Char"/>
    <w:basedOn w:val="DefaultParagraphFont"/>
    <w:link w:val="Heading9"/>
    <w:rsid w:val="008E0056"/>
    <w:rPr>
      <w:rFonts w:ascii="Arial" w:eastAsia="Times New Roman" w:hAnsi="Arial" w:cs="Times New Roman"/>
      <w:b/>
      <w:color w:val="FF0000"/>
      <w:sz w:val="16"/>
      <w:szCs w:val="20"/>
      <w:lang w:val="en-GB" w:eastAsia="ar-SA"/>
    </w:rPr>
  </w:style>
  <w:style w:type="character" w:customStyle="1" w:styleId="Heading2Char">
    <w:name w:val="Heading 2 Char"/>
    <w:basedOn w:val="DefaultParagraphFont"/>
    <w:rsid w:val="008E00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FootnoteCharacters">
    <w:name w:val="Footnote Characters"/>
    <w:rsid w:val="008E0056"/>
    <w:rPr>
      <w:vertAlign w:val="superscript"/>
    </w:rPr>
  </w:style>
  <w:style w:type="character" w:styleId="PageNumber">
    <w:name w:val="page number"/>
    <w:rsid w:val="008E0056"/>
  </w:style>
  <w:style w:type="character" w:customStyle="1" w:styleId="NumberingSymbols">
    <w:name w:val="Numbering Symbols"/>
    <w:rsid w:val="008E0056"/>
  </w:style>
  <w:style w:type="character" w:customStyle="1" w:styleId="Bullets">
    <w:name w:val="Bullets"/>
    <w:rsid w:val="008E0056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rsid w:val="008E0056"/>
    <w:rPr>
      <w:rFonts w:ascii="Arial Narrow" w:hAnsi="Arial Narrow"/>
      <w:b/>
      <w:color w:val="0000FF"/>
      <w:sz w:val="20"/>
      <w:u w:val="single"/>
    </w:rPr>
  </w:style>
  <w:style w:type="character" w:styleId="FollowedHyperlink">
    <w:name w:val="FollowedHyperlink"/>
    <w:rsid w:val="008E0056"/>
    <w:rPr>
      <w:color w:val="800080"/>
      <w:u w:val="single"/>
    </w:rPr>
  </w:style>
  <w:style w:type="character" w:customStyle="1" w:styleId="EndnoteCharacters">
    <w:name w:val="Endnote Characters"/>
    <w:rsid w:val="008E0056"/>
    <w:rPr>
      <w:vertAlign w:val="superscript"/>
    </w:rPr>
  </w:style>
  <w:style w:type="character" w:customStyle="1" w:styleId="WW8Num1z0">
    <w:name w:val="WW8Num1z0"/>
    <w:rsid w:val="008E0056"/>
    <w:rPr>
      <w:rFonts w:ascii="Arial" w:hAnsi="Arial" w:cs="Arial"/>
    </w:rPr>
  </w:style>
  <w:style w:type="character" w:customStyle="1" w:styleId="Absatz-Standardschriftart">
    <w:name w:val="Absatz-Standardschriftart"/>
    <w:rsid w:val="008E0056"/>
  </w:style>
  <w:style w:type="character" w:customStyle="1" w:styleId="WW8Num2z0">
    <w:name w:val="WW8Num2z0"/>
    <w:rsid w:val="008E0056"/>
    <w:rPr>
      <w:color w:val="000000"/>
    </w:rPr>
  </w:style>
  <w:style w:type="character" w:customStyle="1" w:styleId="DefaultParagraphFont1">
    <w:name w:val="Default Paragraph Font1"/>
    <w:rsid w:val="008E0056"/>
  </w:style>
  <w:style w:type="character" w:customStyle="1" w:styleId="WW-Absatz-Standardschriftart">
    <w:name w:val="WW-Absatz-Standardschriftart"/>
    <w:rsid w:val="008E0056"/>
  </w:style>
  <w:style w:type="character" w:customStyle="1" w:styleId="WW8Num6z0">
    <w:name w:val="WW8Num6z0"/>
    <w:rsid w:val="008E0056"/>
    <w:rPr>
      <w:b/>
    </w:rPr>
  </w:style>
  <w:style w:type="character" w:customStyle="1" w:styleId="WW8Num7z0">
    <w:name w:val="WW8Num7z0"/>
    <w:rsid w:val="008E0056"/>
    <w:rPr>
      <w:color w:val="000000"/>
    </w:rPr>
  </w:style>
  <w:style w:type="character" w:customStyle="1" w:styleId="WW8Num9z0">
    <w:name w:val="WW8Num9z0"/>
    <w:rsid w:val="008E0056"/>
    <w:rPr>
      <w:b/>
    </w:rPr>
  </w:style>
  <w:style w:type="character" w:customStyle="1" w:styleId="WW8Num11z0">
    <w:name w:val="WW8Num11z0"/>
    <w:rsid w:val="008E0056"/>
    <w:rPr>
      <w:rFonts w:ascii="Arial" w:eastAsia="Times New Roman" w:hAnsi="Arial" w:cs="Arial"/>
    </w:rPr>
  </w:style>
  <w:style w:type="character" w:customStyle="1" w:styleId="WW8Num11z1">
    <w:name w:val="WW8Num11z1"/>
    <w:rsid w:val="008E0056"/>
    <w:rPr>
      <w:rFonts w:ascii="Courier New" w:hAnsi="Courier New" w:cs="Courier New"/>
    </w:rPr>
  </w:style>
  <w:style w:type="character" w:customStyle="1" w:styleId="WW8Num11z2">
    <w:name w:val="WW8Num11z2"/>
    <w:rsid w:val="008E0056"/>
    <w:rPr>
      <w:rFonts w:ascii="Wingdings" w:hAnsi="Wingdings"/>
    </w:rPr>
  </w:style>
  <w:style w:type="character" w:customStyle="1" w:styleId="WW8Num11z3">
    <w:name w:val="WW8Num11z3"/>
    <w:rsid w:val="008E0056"/>
    <w:rPr>
      <w:rFonts w:ascii="Symbol" w:hAnsi="Symbol"/>
    </w:rPr>
  </w:style>
  <w:style w:type="character" w:customStyle="1" w:styleId="WW-DefaultParagraphFont">
    <w:name w:val="WW-Default Paragraph Font"/>
    <w:rsid w:val="008E0056"/>
  </w:style>
  <w:style w:type="character" w:styleId="FootnoteReference">
    <w:name w:val="footnote reference"/>
    <w:rsid w:val="008E0056"/>
    <w:rPr>
      <w:vertAlign w:val="superscript"/>
    </w:rPr>
  </w:style>
  <w:style w:type="character" w:customStyle="1" w:styleId="WW-EndnoteCharacters">
    <w:name w:val="WW-Endnote Characters"/>
    <w:rsid w:val="008E0056"/>
  </w:style>
  <w:style w:type="character" w:customStyle="1" w:styleId="TableHeading">
    <w:name w:val="TableHeading"/>
    <w:rsid w:val="008E0056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paragraph" w:styleId="BodyTextIndent">
    <w:name w:val="Body Text Indent"/>
    <w:basedOn w:val="Normal"/>
    <w:link w:val="BodyTextIndentChar"/>
    <w:rsid w:val="008E0056"/>
    <w:pPr>
      <w:suppressAutoHyphens/>
      <w:ind w:left="708"/>
    </w:pPr>
    <w:rPr>
      <w:rFonts w:ascii="Arial" w:eastAsia="Times New Roman" w:hAnsi="Arial" w:cs="Times New Roman"/>
      <w:i/>
      <w:sz w:val="20"/>
      <w:szCs w:val="20"/>
      <w:lang w:val="en-GB" w:eastAsia="ar-SA"/>
    </w:rPr>
  </w:style>
  <w:style w:type="character" w:customStyle="1" w:styleId="BodyTextIndentChar">
    <w:name w:val="Body Text Indent Char"/>
    <w:basedOn w:val="DefaultParagraphFont"/>
    <w:link w:val="BodyTextIndent"/>
    <w:rsid w:val="008E0056"/>
    <w:rPr>
      <w:rFonts w:ascii="Arial" w:eastAsia="Times New Roman" w:hAnsi="Arial" w:cs="Times New Roman"/>
      <w:i/>
      <w:sz w:val="20"/>
      <w:szCs w:val="20"/>
      <w:lang w:val="en-GB" w:eastAsia="ar-SA"/>
    </w:rPr>
  </w:style>
  <w:style w:type="paragraph" w:customStyle="1" w:styleId="Marginalia">
    <w:name w:val="Marginalia"/>
    <w:basedOn w:val="BodyText"/>
    <w:rsid w:val="008E0056"/>
    <w:pPr>
      <w:ind w:left="2268"/>
    </w:pPr>
  </w:style>
  <w:style w:type="paragraph" w:customStyle="1" w:styleId="Heading">
    <w:name w:val="Heading"/>
    <w:basedOn w:val="Normal"/>
    <w:next w:val="BodyText"/>
    <w:rsid w:val="008E0056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en-GB" w:eastAsia="ar-SA"/>
    </w:rPr>
  </w:style>
  <w:style w:type="paragraph" w:customStyle="1" w:styleId="Heading10">
    <w:name w:val="Heading 10"/>
    <w:basedOn w:val="Heading"/>
    <w:next w:val="BodyText"/>
    <w:rsid w:val="008E0056"/>
    <w:rPr>
      <w:b/>
      <w:bCs/>
      <w:sz w:val="21"/>
      <w:szCs w:val="21"/>
    </w:rPr>
  </w:style>
  <w:style w:type="paragraph" w:styleId="List">
    <w:name w:val="List"/>
    <w:basedOn w:val="Normal"/>
    <w:rsid w:val="008E0056"/>
    <w:pPr>
      <w:suppressAutoHyphens/>
      <w:ind w:left="283" w:hanging="283"/>
    </w:pPr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List2">
    <w:name w:val="List 2"/>
    <w:basedOn w:val="Normal"/>
    <w:rsid w:val="008E0056"/>
    <w:pPr>
      <w:suppressAutoHyphens/>
      <w:ind w:left="566" w:hanging="283"/>
    </w:pPr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8E0056"/>
    <w:pPr>
      <w:tabs>
        <w:tab w:val="center" w:pos="4153"/>
        <w:tab w:val="right" w:pos="8306"/>
      </w:tabs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E0056"/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Footer">
    <w:name w:val="footer"/>
    <w:basedOn w:val="Normal"/>
    <w:link w:val="FooterChar"/>
    <w:rsid w:val="008E0056"/>
    <w:pPr>
      <w:tabs>
        <w:tab w:val="center" w:pos="4320"/>
        <w:tab w:val="right" w:pos="8640"/>
      </w:tabs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8E0056"/>
    <w:rPr>
      <w:rFonts w:ascii="Arial" w:eastAsia="Times New Roman" w:hAnsi="Arial" w:cs="Times New Roman"/>
      <w:sz w:val="20"/>
      <w:szCs w:val="20"/>
      <w:lang w:val="en-GB" w:eastAsia="ar-SA"/>
    </w:rPr>
  </w:style>
  <w:style w:type="paragraph" w:customStyle="1" w:styleId="TableContents">
    <w:name w:val="Table Contents"/>
    <w:basedOn w:val="Normal"/>
    <w:rsid w:val="008E0056"/>
    <w:pPr>
      <w:suppressLineNumbers/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paragraph" w:customStyle="1" w:styleId="TableHeading0">
    <w:name w:val="Table Heading"/>
    <w:basedOn w:val="TableContents"/>
    <w:rsid w:val="008E0056"/>
    <w:pPr>
      <w:jc w:val="center"/>
    </w:pPr>
    <w:rPr>
      <w:b/>
      <w:bCs/>
      <w:i/>
      <w:iCs/>
    </w:rPr>
  </w:style>
  <w:style w:type="paragraph" w:styleId="Caption">
    <w:name w:val="caption"/>
    <w:basedOn w:val="Normal"/>
    <w:qFormat/>
    <w:rsid w:val="008E0056"/>
    <w:pPr>
      <w:suppressLineNumbers/>
      <w:suppressAutoHyphens/>
      <w:spacing w:before="120" w:after="120"/>
    </w:pPr>
    <w:rPr>
      <w:rFonts w:ascii="Arial" w:eastAsia="Times New Roman" w:hAnsi="Arial" w:cs="Tahoma"/>
      <w:i/>
      <w:iCs/>
      <w:sz w:val="20"/>
      <w:szCs w:val="20"/>
      <w:lang w:val="en-GB" w:eastAsia="ar-SA"/>
    </w:rPr>
  </w:style>
  <w:style w:type="paragraph" w:customStyle="1" w:styleId="Table">
    <w:name w:val="Table"/>
    <w:basedOn w:val="Caption"/>
    <w:rsid w:val="008E0056"/>
  </w:style>
  <w:style w:type="paragraph" w:customStyle="1" w:styleId="Text">
    <w:name w:val="Text"/>
    <w:basedOn w:val="Normal"/>
    <w:rsid w:val="008E0056"/>
    <w:pPr>
      <w:suppressAutoHyphens/>
      <w:spacing w:after="120"/>
    </w:pPr>
    <w:rPr>
      <w:rFonts w:ascii="Arial" w:eastAsia="MS Mincho" w:hAnsi="Arial" w:cs="Times New Roman"/>
      <w:sz w:val="22"/>
      <w:szCs w:val="20"/>
      <w:lang w:val="en-GB"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8E0056"/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FootnoteText">
    <w:name w:val="footnote text"/>
    <w:basedOn w:val="Normal"/>
    <w:link w:val="FootnoteTextChar"/>
    <w:semiHidden/>
    <w:rsid w:val="008E0056"/>
    <w:pPr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EnvelopeAddress">
    <w:name w:val="envelope address"/>
    <w:basedOn w:val="Normal"/>
    <w:rsid w:val="008E0056"/>
    <w:pPr>
      <w:suppressLineNumbers/>
      <w:suppressAutoHyphens/>
      <w:spacing w:after="60"/>
    </w:pPr>
    <w:rPr>
      <w:rFonts w:ascii="Arial" w:eastAsia="Times New Roman" w:hAnsi="Arial" w:cs="Times New Roman"/>
      <w:sz w:val="20"/>
      <w:szCs w:val="20"/>
      <w:lang w:val="en-GB" w:eastAsia="ar-SA"/>
    </w:rPr>
  </w:style>
  <w:style w:type="paragraph" w:customStyle="1" w:styleId="Index">
    <w:name w:val="Index"/>
    <w:basedOn w:val="Normal"/>
    <w:rsid w:val="008E0056"/>
    <w:pPr>
      <w:suppressLineNumbers/>
      <w:suppressAutoHyphens/>
    </w:pPr>
    <w:rPr>
      <w:rFonts w:ascii="Arial" w:eastAsia="Times New Roman" w:hAnsi="Arial" w:cs="Tahoma"/>
      <w:sz w:val="20"/>
      <w:szCs w:val="20"/>
      <w:lang w:val="en-GB" w:eastAsia="ar-SA"/>
    </w:rPr>
  </w:style>
  <w:style w:type="paragraph" w:styleId="Index1">
    <w:name w:val="index 1"/>
    <w:basedOn w:val="Normal"/>
    <w:next w:val="Normal"/>
    <w:autoRedefine/>
    <w:semiHidden/>
    <w:unhideWhenUsed/>
    <w:rsid w:val="008E0056"/>
    <w:pPr>
      <w:ind w:left="240" w:hanging="240"/>
    </w:pPr>
  </w:style>
  <w:style w:type="paragraph" w:styleId="TOC9">
    <w:name w:val="toc 9"/>
    <w:basedOn w:val="Normal"/>
    <w:next w:val="Normal"/>
    <w:semiHidden/>
    <w:rsid w:val="008E0056"/>
    <w:pPr>
      <w:tabs>
        <w:tab w:val="right" w:leader="dot" w:pos="9747"/>
      </w:tabs>
      <w:suppressAutoHyphens/>
      <w:ind w:left="1600"/>
    </w:pPr>
    <w:rPr>
      <w:rFonts w:ascii="Arial" w:eastAsia="Times New Roman" w:hAnsi="Arial" w:cs="Times New Roman"/>
      <w:sz w:val="18"/>
      <w:szCs w:val="20"/>
      <w:lang w:val="en-GB" w:eastAsia="ar-SA"/>
    </w:rPr>
  </w:style>
  <w:style w:type="paragraph" w:customStyle="1" w:styleId="Objectindex1">
    <w:name w:val="Object index 1"/>
    <w:basedOn w:val="Index"/>
    <w:rsid w:val="008E0056"/>
    <w:pPr>
      <w:tabs>
        <w:tab w:val="right" w:leader="dot" w:pos="9069"/>
      </w:tabs>
    </w:pPr>
  </w:style>
  <w:style w:type="paragraph" w:styleId="Title">
    <w:name w:val="Title"/>
    <w:basedOn w:val="Heading"/>
    <w:next w:val="Subtitle"/>
    <w:link w:val="TitleChar"/>
    <w:qFormat/>
    <w:rsid w:val="008E0056"/>
    <w:pPr>
      <w:jc w:val="center"/>
    </w:pPr>
    <w:rPr>
      <w:b/>
      <w:bCs/>
      <w:sz w:val="36"/>
      <w:szCs w:val="36"/>
    </w:rPr>
  </w:style>
  <w:style w:type="paragraph" w:styleId="Subtitle">
    <w:name w:val="Subtitle"/>
    <w:basedOn w:val="Heading"/>
    <w:next w:val="BodyText"/>
    <w:link w:val="SubtitleChar"/>
    <w:qFormat/>
    <w:rsid w:val="008E0056"/>
    <w:pPr>
      <w:jc w:val="center"/>
    </w:pPr>
    <w:rPr>
      <w:b/>
      <w:iCs/>
      <w:sz w:val="24"/>
    </w:rPr>
  </w:style>
  <w:style w:type="character" w:customStyle="1" w:styleId="SubtitleChar">
    <w:name w:val="Subtitle Char"/>
    <w:basedOn w:val="DefaultParagraphFont"/>
    <w:link w:val="Subtitle"/>
    <w:rsid w:val="008E0056"/>
    <w:rPr>
      <w:rFonts w:ascii="Arial" w:eastAsia="MS Mincho" w:hAnsi="Arial" w:cs="Tahoma"/>
      <w:b/>
      <w:iCs/>
      <w:szCs w:val="28"/>
      <w:lang w:val="en-GB" w:eastAsia="ar-SA"/>
    </w:rPr>
  </w:style>
  <w:style w:type="character" w:customStyle="1" w:styleId="TitleChar">
    <w:name w:val="Title Char"/>
    <w:basedOn w:val="DefaultParagraphFont"/>
    <w:link w:val="Title"/>
    <w:rsid w:val="008E0056"/>
    <w:rPr>
      <w:rFonts w:ascii="Arial" w:eastAsia="MS Mincho" w:hAnsi="Arial" w:cs="Tahoma"/>
      <w:b/>
      <w:bCs/>
      <w:sz w:val="36"/>
      <w:szCs w:val="36"/>
      <w:lang w:val="en-GB" w:eastAsia="ar-SA"/>
    </w:rPr>
  </w:style>
  <w:style w:type="paragraph" w:styleId="Index4">
    <w:name w:val="index 4"/>
    <w:basedOn w:val="Normal"/>
    <w:next w:val="Normal"/>
    <w:rsid w:val="008E0056"/>
    <w:pPr>
      <w:suppressAutoHyphens/>
      <w:ind w:left="8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Index5">
    <w:name w:val="index 5"/>
    <w:basedOn w:val="Normal"/>
    <w:next w:val="Normal"/>
    <w:rsid w:val="008E0056"/>
    <w:pPr>
      <w:suppressAutoHyphens/>
      <w:ind w:left="10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Index6">
    <w:name w:val="index 6"/>
    <w:basedOn w:val="Normal"/>
    <w:next w:val="Normal"/>
    <w:rsid w:val="008E0056"/>
    <w:pPr>
      <w:suppressAutoHyphens/>
      <w:ind w:left="12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Index7">
    <w:name w:val="index 7"/>
    <w:basedOn w:val="Normal"/>
    <w:next w:val="Normal"/>
    <w:rsid w:val="008E0056"/>
    <w:pPr>
      <w:suppressAutoHyphens/>
      <w:ind w:left="14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Index8">
    <w:name w:val="index 8"/>
    <w:basedOn w:val="Normal"/>
    <w:next w:val="Normal"/>
    <w:rsid w:val="008E0056"/>
    <w:pPr>
      <w:suppressAutoHyphens/>
      <w:ind w:left="16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Index9">
    <w:name w:val="index 9"/>
    <w:basedOn w:val="Normal"/>
    <w:next w:val="Normal"/>
    <w:rsid w:val="008E0056"/>
    <w:pPr>
      <w:suppressAutoHyphens/>
      <w:ind w:left="1800" w:hanging="200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CRCoverPage">
    <w:name w:val="CR Cover Page"/>
    <w:rsid w:val="008E0056"/>
    <w:pPr>
      <w:suppressAutoHyphens/>
      <w:spacing w:after="120"/>
    </w:pPr>
    <w:rPr>
      <w:rFonts w:ascii="Arial" w:eastAsia="SimSun" w:hAnsi="Arial" w:cs="CG Times (WN)"/>
      <w:sz w:val="20"/>
      <w:szCs w:val="20"/>
      <w:lang w:val="en-GB" w:eastAsia="ar-SA"/>
    </w:rPr>
  </w:style>
  <w:style w:type="paragraph" w:customStyle="1" w:styleId="HorizontalLine">
    <w:name w:val="Horizontal Line"/>
    <w:basedOn w:val="Normal"/>
    <w:next w:val="BodyText"/>
    <w:rsid w:val="008E0056"/>
    <w:pPr>
      <w:suppressLineNumbers/>
      <w:pBdr>
        <w:bottom w:val="double" w:sz="1" w:space="0" w:color="808080"/>
      </w:pBdr>
      <w:suppressAutoHyphens/>
      <w:spacing w:after="283"/>
    </w:pPr>
    <w:rPr>
      <w:rFonts w:ascii="Arial" w:eastAsia="Times New Roman" w:hAnsi="Arial" w:cs="Times New Roman"/>
      <w:sz w:val="12"/>
      <w:szCs w:val="12"/>
      <w:lang w:val="en-GB"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8E0056"/>
    <w:pPr>
      <w:spacing w:line="240" w:lineRule="exact"/>
    </w:pPr>
    <w:rPr>
      <w:rFonts w:ascii="Arial" w:eastAsia="SimSun" w:hAnsi="Arial" w:cs="Times New Roman"/>
      <w:sz w:val="20"/>
      <w:szCs w:val="22"/>
    </w:rPr>
  </w:style>
  <w:style w:type="paragraph" w:styleId="z-TopofForm">
    <w:name w:val="HTML Top of Form"/>
    <w:basedOn w:val="Normal"/>
    <w:next w:val="Normal"/>
    <w:link w:val="z-TopofFormChar"/>
    <w:hidden/>
    <w:rsid w:val="008E0056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TopofFormChar">
    <w:name w:val="z-Top of Form Char"/>
    <w:basedOn w:val="DefaultParagraphFont"/>
    <w:link w:val="z-TopofForm"/>
    <w:rsid w:val="008E0056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BalloonTextChar">
    <w:name w:val="Balloon Text Char"/>
    <w:basedOn w:val="DefaultParagraphFont"/>
    <w:link w:val="BalloonText"/>
    <w:semiHidden/>
    <w:rsid w:val="008E0056"/>
    <w:rPr>
      <w:rFonts w:ascii="Tahoma" w:eastAsia="Times New Roman" w:hAnsi="Tahoma" w:cs="Tahoma"/>
      <w:sz w:val="16"/>
      <w:szCs w:val="16"/>
      <w:lang w:val="en-GB" w:eastAsia="ar-SA"/>
    </w:rPr>
  </w:style>
  <w:style w:type="paragraph" w:styleId="BalloonText">
    <w:name w:val="Balloon Text"/>
    <w:basedOn w:val="Normal"/>
    <w:link w:val="BalloonTextChar"/>
    <w:semiHidden/>
    <w:rsid w:val="008E0056"/>
    <w:pPr>
      <w:suppressAutoHyphens/>
    </w:pPr>
    <w:rPr>
      <w:rFonts w:ascii="Tahoma" w:eastAsia="Times New Roman" w:hAnsi="Tahoma" w:cs="Tahoma"/>
      <w:sz w:val="16"/>
      <w:szCs w:val="16"/>
      <w:lang w:val="en-GB" w:eastAsia="ar-SA"/>
    </w:rPr>
  </w:style>
  <w:style w:type="paragraph" w:customStyle="1" w:styleId="CharCharCharCharCharZchnZchnCharCharChar">
    <w:name w:val="Char Char Char Char Char Zchn Zchn Char Char Char"/>
    <w:basedOn w:val="Normal"/>
    <w:rsid w:val="008E0056"/>
    <w:pPr>
      <w:spacing w:after="160" w:line="240" w:lineRule="exact"/>
    </w:pPr>
    <w:rPr>
      <w:rFonts w:ascii="Normal" w:eastAsia="Times New Roman" w:hAnsi="Normal" w:cs="Times New Roman"/>
      <w:b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E0056"/>
    <w:rPr>
      <w:rFonts w:ascii="Arial" w:eastAsia="Times New Roman" w:hAnsi="Arial" w:cs="Times New Roman"/>
      <w:sz w:val="20"/>
      <w:szCs w:val="20"/>
      <w:lang w:val="en-GB" w:eastAsia="ar-SA"/>
    </w:rPr>
  </w:style>
  <w:style w:type="paragraph" w:styleId="CommentText">
    <w:name w:val="annotation text"/>
    <w:basedOn w:val="Normal"/>
    <w:link w:val="CommentTextChar"/>
    <w:semiHidden/>
    <w:rsid w:val="008E0056"/>
    <w:pPr>
      <w:suppressAutoHyphens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customStyle="1" w:styleId="CommentSubjectChar">
    <w:name w:val="Comment Subject Char"/>
    <w:basedOn w:val="CommentTextChar"/>
    <w:link w:val="CommentSubject"/>
    <w:semiHidden/>
    <w:rsid w:val="008E0056"/>
    <w:rPr>
      <w:rFonts w:ascii="Arial" w:eastAsia="Times New Roman" w:hAnsi="Arial" w:cs="Times New Roman"/>
      <w:b/>
      <w:bCs/>
      <w:sz w:val="20"/>
      <w:szCs w:val="20"/>
      <w:lang w:val="en-GB"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E0056"/>
    <w:rPr>
      <w:b/>
      <w:bCs/>
    </w:rPr>
  </w:style>
  <w:style w:type="paragraph" w:styleId="BodyTextIndent2">
    <w:name w:val="Body Text Indent 2"/>
    <w:basedOn w:val="Normal"/>
    <w:link w:val="BodyTextIndent2Char"/>
    <w:rsid w:val="008E0056"/>
    <w:pPr>
      <w:widowControl w:val="0"/>
      <w:ind w:left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8E0056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DECISION">
    <w:name w:val="DECISION"/>
    <w:basedOn w:val="Normal"/>
    <w:rsid w:val="008E0056"/>
    <w:pPr>
      <w:widowControl w:val="0"/>
      <w:numPr>
        <w:numId w:val="2"/>
      </w:numPr>
      <w:spacing w:before="120" w:after="120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/>
    </w:rPr>
  </w:style>
  <w:style w:type="paragraph" w:styleId="NormalWeb">
    <w:name w:val="Normal (Web)"/>
    <w:basedOn w:val="Normal"/>
    <w:rsid w:val="008E0056"/>
    <w:pPr>
      <w:spacing w:before="100" w:beforeAutospacing="1" w:after="100" w:afterAutospacing="1"/>
    </w:pPr>
    <w:rPr>
      <w:rFonts w:ascii="Times New Roman" w:eastAsia="MS Mincho" w:hAnsi="Times New Roman" w:cs="Times New Roman"/>
      <w:lang w:val="it-IT" w:eastAsia="ja-JP"/>
    </w:rPr>
  </w:style>
  <w:style w:type="character" w:styleId="Strong">
    <w:name w:val="Strong"/>
    <w:basedOn w:val="DefaultParagraphFont"/>
    <w:qFormat/>
    <w:rsid w:val="008E0056"/>
    <w:rPr>
      <w:b/>
      <w:bCs/>
    </w:rPr>
  </w:style>
  <w:style w:type="paragraph" w:styleId="ListNumber2">
    <w:name w:val="List Number 2"/>
    <w:basedOn w:val="Normal"/>
    <w:rsid w:val="008E0056"/>
    <w:pPr>
      <w:numPr>
        <w:numId w:val="3"/>
      </w:numPr>
    </w:pPr>
    <w:rPr>
      <w:rFonts w:ascii="Times New Roman" w:eastAsia="Batang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8E0056"/>
    <w:rPr>
      <w:rFonts w:ascii="Courier New" w:eastAsia="MS Mincho" w:hAnsi="Courier New" w:cs="Courier New"/>
      <w:sz w:val="20"/>
      <w:szCs w:val="20"/>
      <w:lang w:val="en-GB" w:eastAsia="ja-JP"/>
    </w:rPr>
  </w:style>
  <w:style w:type="character" w:customStyle="1" w:styleId="PlainTextChar">
    <w:name w:val="Plain Text Char"/>
    <w:basedOn w:val="DefaultParagraphFont"/>
    <w:link w:val="PlainText"/>
    <w:rsid w:val="008E0056"/>
    <w:rPr>
      <w:rFonts w:ascii="Courier New" w:eastAsia="MS Mincho" w:hAnsi="Courier New" w:cs="Courier New"/>
      <w:sz w:val="20"/>
      <w:szCs w:val="20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semiHidden/>
    <w:rsid w:val="008E0056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semiHidden/>
    <w:rsid w:val="008E0056"/>
    <w:pPr>
      <w:shd w:val="clear" w:color="auto" w:fill="000080"/>
      <w:spacing w:after="180"/>
    </w:pPr>
    <w:rPr>
      <w:rFonts w:ascii="Tahoma" w:eastAsia="SimSun" w:hAnsi="Tahoma" w:cs="Tahoma"/>
      <w:sz w:val="20"/>
      <w:szCs w:val="20"/>
      <w:lang w:val="en-GB"/>
    </w:rPr>
  </w:style>
  <w:style w:type="paragraph" w:customStyle="1" w:styleId="DefinitionTerm">
    <w:name w:val="Definition Term"/>
    <w:basedOn w:val="Normal"/>
    <w:next w:val="Normal"/>
    <w:rsid w:val="008E0056"/>
    <w:pPr>
      <w:autoSpaceDE w:val="0"/>
      <w:autoSpaceDN w:val="0"/>
      <w:adjustRightInd w:val="0"/>
    </w:pPr>
    <w:rPr>
      <w:rFonts w:ascii="Times New Roman" w:eastAsia="Times New Roman" w:hAnsi="Times New Roman" w:cs="Times New Roman"/>
      <w:lang w:val="it-IT" w:eastAsia="it-IT"/>
    </w:rPr>
  </w:style>
  <w:style w:type="paragraph" w:styleId="ListBullet">
    <w:name w:val="List Bullet"/>
    <w:basedOn w:val="Normal"/>
    <w:autoRedefine/>
    <w:rsid w:val="008E0056"/>
    <w:rPr>
      <w:rFonts w:ascii="Times New Roman" w:eastAsia="Batang" w:hAnsi="Times New Roman" w:cs="Times New Roman"/>
      <w:sz w:val="20"/>
      <w:szCs w:val="20"/>
    </w:rPr>
  </w:style>
  <w:style w:type="paragraph" w:customStyle="1" w:styleId="AP">
    <w:name w:val="AP"/>
    <w:basedOn w:val="Normal"/>
    <w:rsid w:val="008E0056"/>
    <w:pPr>
      <w:tabs>
        <w:tab w:val="right" w:pos="9639"/>
      </w:tabs>
      <w:spacing w:after="120"/>
      <w:ind w:left="2127" w:hanging="2127"/>
    </w:pPr>
    <w:rPr>
      <w:rFonts w:ascii="Arial" w:eastAsia="MS Mincho" w:hAnsi="Arial" w:cs="Times New Roman"/>
      <w:b/>
      <w:color w:val="FF0000"/>
      <w:sz w:val="20"/>
      <w:szCs w:val="20"/>
      <w:lang w:val="en-GB"/>
    </w:rPr>
  </w:style>
  <w:style w:type="paragraph" w:customStyle="1" w:styleId="body">
    <w:name w:val="body"/>
    <w:rsid w:val="008E0056"/>
    <w:pPr>
      <w:spacing w:after="120"/>
    </w:pPr>
    <w:rPr>
      <w:rFonts w:ascii="Times New Roman" w:eastAsia="Batang" w:hAnsi="Times New Roman" w:cs="Times New Roman"/>
      <w:sz w:val="20"/>
      <w:szCs w:val="20"/>
    </w:rPr>
  </w:style>
  <w:style w:type="paragraph" w:styleId="ListBullet2">
    <w:name w:val="List Bullet 2"/>
    <w:basedOn w:val="Normal"/>
    <w:autoRedefine/>
    <w:rsid w:val="008E0056"/>
    <w:pPr>
      <w:ind w:left="283"/>
    </w:pPr>
    <w:rPr>
      <w:rFonts w:ascii="Times New Roman" w:eastAsia="Batang" w:hAnsi="Times New Roman" w:cs="Times New Roman"/>
      <w:sz w:val="20"/>
      <w:szCs w:val="20"/>
    </w:rPr>
  </w:style>
  <w:style w:type="paragraph" w:styleId="ListBullet3">
    <w:name w:val="List Bullet 3"/>
    <w:basedOn w:val="Normal"/>
    <w:autoRedefine/>
    <w:rsid w:val="008E0056"/>
    <w:pPr>
      <w:numPr>
        <w:numId w:val="8"/>
      </w:numPr>
    </w:pPr>
    <w:rPr>
      <w:rFonts w:ascii="Times New Roman" w:eastAsia="Batang" w:hAnsi="Times New Roman" w:cs="Times New Roman"/>
      <w:sz w:val="20"/>
      <w:szCs w:val="20"/>
    </w:rPr>
  </w:style>
  <w:style w:type="paragraph" w:styleId="ListBullet4">
    <w:name w:val="List Bullet 4"/>
    <w:basedOn w:val="Normal"/>
    <w:autoRedefine/>
    <w:rsid w:val="008E0056"/>
    <w:pPr>
      <w:numPr>
        <w:numId w:val="9"/>
      </w:numPr>
    </w:pPr>
    <w:rPr>
      <w:rFonts w:ascii="Times New Roman" w:eastAsia="Batang" w:hAnsi="Times New Roman" w:cs="Times New Roman"/>
      <w:sz w:val="20"/>
      <w:szCs w:val="20"/>
    </w:rPr>
  </w:style>
  <w:style w:type="paragraph" w:styleId="ListBullet5">
    <w:name w:val="List Bullet 5"/>
    <w:basedOn w:val="Normal"/>
    <w:autoRedefine/>
    <w:rsid w:val="008E0056"/>
    <w:pPr>
      <w:numPr>
        <w:numId w:val="10"/>
      </w:numPr>
      <w:tabs>
        <w:tab w:val="clear" w:pos="1492"/>
        <w:tab w:val="num" w:pos="432"/>
      </w:tabs>
      <w:ind w:left="432" w:hanging="432"/>
    </w:pPr>
    <w:rPr>
      <w:rFonts w:ascii="Times New Roman" w:eastAsia="Batang" w:hAnsi="Times New Roman" w:cs="Times New Roman"/>
      <w:sz w:val="20"/>
      <w:szCs w:val="20"/>
    </w:rPr>
  </w:style>
  <w:style w:type="paragraph" w:styleId="ListNumber">
    <w:name w:val="List Number"/>
    <w:basedOn w:val="Normal"/>
    <w:rsid w:val="008E0056"/>
    <w:pPr>
      <w:numPr>
        <w:numId w:val="11"/>
      </w:numPr>
    </w:pPr>
    <w:rPr>
      <w:rFonts w:ascii="Times New Roman" w:eastAsia="Batang" w:hAnsi="Times New Roman" w:cs="Times New Roman"/>
      <w:sz w:val="20"/>
      <w:szCs w:val="20"/>
    </w:rPr>
  </w:style>
  <w:style w:type="paragraph" w:styleId="ListNumber3">
    <w:name w:val="List Number 3"/>
    <w:basedOn w:val="Normal"/>
    <w:rsid w:val="008E0056"/>
    <w:pPr>
      <w:numPr>
        <w:numId w:val="12"/>
      </w:numPr>
    </w:pPr>
    <w:rPr>
      <w:rFonts w:ascii="Times New Roman" w:eastAsia="Batang" w:hAnsi="Times New Roman" w:cs="Times New Roman"/>
      <w:sz w:val="20"/>
      <w:szCs w:val="20"/>
    </w:rPr>
  </w:style>
  <w:style w:type="paragraph" w:styleId="ListNumber4">
    <w:name w:val="List Number 4"/>
    <w:basedOn w:val="Normal"/>
    <w:rsid w:val="008E0056"/>
    <w:pPr>
      <w:numPr>
        <w:numId w:val="13"/>
      </w:numPr>
    </w:pPr>
    <w:rPr>
      <w:rFonts w:ascii="Times New Roman" w:eastAsia="Batang" w:hAnsi="Times New Roman" w:cs="Times New Roman"/>
      <w:sz w:val="20"/>
      <w:szCs w:val="20"/>
    </w:rPr>
  </w:style>
  <w:style w:type="paragraph" w:styleId="ListNumber5">
    <w:name w:val="List Number 5"/>
    <w:basedOn w:val="Normal"/>
    <w:rsid w:val="008E0056"/>
    <w:pPr>
      <w:numPr>
        <w:numId w:val="14"/>
      </w:numPr>
    </w:pPr>
    <w:rPr>
      <w:rFonts w:ascii="Times New Roman" w:eastAsia="Batang" w:hAnsi="Times New Roman" w:cs="Times New Roman"/>
      <w:sz w:val="20"/>
      <w:szCs w:val="20"/>
    </w:rPr>
  </w:style>
  <w:style w:type="paragraph" w:customStyle="1" w:styleId="Paragraph">
    <w:name w:val="Paragraph"/>
    <w:basedOn w:val="Normal"/>
    <w:rsid w:val="008E0056"/>
    <w:pPr>
      <w:spacing w:after="120"/>
    </w:pPr>
    <w:rPr>
      <w:rFonts w:ascii="Arial" w:eastAsia="Batang" w:hAnsi="Arial" w:cs="Times New Roman"/>
      <w:sz w:val="20"/>
      <w:szCs w:val="20"/>
    </w:rPr>
  </w:style>
  <w:style w:type="paragraph" w:customStyle="1" w:styleId="Item1">
    <w:name w:val="Item1"/>
    <w:basedOn w:val="Heading1"/>
    <w:rsid w:val="008E0056"/>
    <w:pPr>
      <w:keepNext/>
      <w:keepLines/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8E0056"/>
    <w:pPr>
      <w:keepNext/>
      <w:keepLines/>
      <w:spacing w:after="120"/>
      <w:ind w:left="851" w:hanging="851"/>
    </w:pPr>
    <w:rPr>
      <w:rFonts w:ascii="Arial" w:eastAsia="Batang" w:hAnsi="Arial" w:cs="Times New Roman"/>
      <w:sz w:val="20"/>
      <w:szCs w:val="20"/>
      <w:lang w:val="en-GB"/>
    </w:rPr>
  </w:style>
  <w:style w:type="paragraph" w:customStyle="1" w:styleId="TAC">
    <w:name w:val="TAC"/>
    <w:basedOn w:val="Normal"/>
    <w:rsid w:val="008E0056"/>
    <w:pPr>
      <w:keepNext/>
      <w:keepLines/>
      <w:jc w:val="center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00BodyText">
    <w:name w:val="00 BodyText"/>
    <w:basedOn w:val="Normal"/>
    <w:rsid w:val="008E0056"/>
    <w:pPr>
      <w:widowControl w:val="0"/>
      <w:spacing w:after="220"/>
    </w:pPr>
    <w:rPr>
      <w:rFonts w:ascii="Arial" w:eastAsia="Batang" w:hAnsi="Arial" w:cs="Times New Roman"/>
      <w:sz w:val="22"/>
      <w:szCs w:val="20"/>
      <w:lang w:val="en-GB"/>
    </w:rPr>
  </w:style>
  <w:style w:type="character" w:customStyle="1" w:styleId="BodyText3Char">
    <w:name w:val="Body Text 3 Char"/>
    <w:basedOn w:val="DefaultParagraphFont"/>
    <w:rsid w:val="008E0056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8E0056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 w:cs="Times New Roman"/>
      <w:sz w:val="20"/>
      <w:szCs w:val="20"/>
      <w:lang w:val="en-GB"/>
    </w:rPr>
  </w:style>
  <w:style w:type="paragraph" w:customStyle="1" w:styleId="numbered1">
    <w:name w:val="numbered1"/>
    <w:basedOn w:val="Normal"/>
    <w:rsid w:val="008E0056"/>
    <w:pPr>
      <w:tabs>
        <w:tab w:val="num" w:pos="720"/>
      </w:tabs>
      <w:spacing w:before="240"/>
      <w:ind w:left="720" w:hanging="720"/>
      <w:jc w:val="both"/>
      <w:outlineLvl w:val="0"/>
    </w:pPr>
    <w:rPr>
      <w:rFonts w:ascii="Arial" w:eastAsia="Times New Roman" w:hAnsi="Arial" w:cs="Times New Roman"/>
      <w:b/>
      <w:sz w:val="22"/>
      <w:szCs w:val="20"/>
      <w:lang w:val="en-GB"/>
    </w:rPr>
  </w:style>
  <w:style w:type="paragraph" w:customStyle="1" w:styleId="numbered2">
    <w:name w:val="numbered2"/>
    <w:basedOn w:val="Normal"/>
    <w:rsid w:val="008E0056"/>
    <w:pPr>
      <w:numPr>
        <w:ilvl w:val="1"/>
      </w:numPr>
      <w:tabs>
        <w:tab w:val="num" w:pos="709"/>
      </w:tabs>
      <w:spacing w:before="240"/>
      <w:ind w:firstLine="11"/>
      <w:jc w:val="both"/>
    </w:pPr>
    <w:rPr>
      <w:rFonts w:ascii="Arial" w:eastAsia="Times New Roman" w:hAnsi="Arial" w:cs="Times New Roman"/>
      <w:b/>
      <w:sz w:val="22"/>
      <w:szCs w:val="20"/>
      <w:lang w:val="en-GB"/>
    </w:rPr>
  </w:style>
  <w:style w:type="paragraph" w:customStyle="1" w:styleId="numbered3">
    <w:name w:val="numbered3"/>
    <w:basedOn w:val="Normal"/>
    <w:rsid w:val="008E0056"/>
    <w:pPr>
      <w:numPr>
        <w:ilvl w:val="2"/>
      </w:numPr>
      <w:tabs>
        <w:tab w:val="num" w:pos="0"/>
      </w:tabs>
      <w:spacing w:before="120"/>
      <w:ind w:left="709" w:hanging="709"/>
      <w:jc w:val="both"/>
    </w:pPr>
    <w:rPr>
      <w:rFonts w:ascii="Arial" w:eastAsia="Times New Roman" w:hAnsi="Arial" w:cs="Times New Roman"/>
      <w:b/>
      <w:sz w:val="22"/>
      <w:szCs w:val="20"/>
      <w:lang w:val="en-GB"/>
    </w:rPr>
  </w:style>
  <w:style w:type="paragraph" w:customStyle="1" w:styleId="numbered4">
    <w:name w:val="numbered4"/>
    <w:basedOn w:val="Normal"/>
    <w:rsid w:val="008E0056"/>
    <w:pPr>
      <w:numPr>
        <w:ilvl w:val="3"/>
      </w:numPr>
      <w:tabs>
        <w:tab w:val="num" w:pos="3240"/>
      </w:tabs>
      <w:spacing w:before="240"/>
      <w:ind w:left="3240" w:hanging="1080"/>
      <w:jc w:val="both"/>
    </w:pPr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numbered5">
    <w:name w:val="numbered5"/>
    <w:basedOn w:val="Normal"/>
    <w:rsid w:val="008E0056"/>
    <w:pPr>
      <w:numPr>
        <w:ilvl w:val="4"/>
      </w:numPr>
      <w:tabs>
        <w:tab w:val="num" w:pos="4680"/>
      </w:tabs>
      <w:spacing w:before="240"/>
      <w:ind w:left="4680" w:hanging="1440"/>
      <w:jc w:val="both"/>
    </w:pPr>
    <w:rPr>
      <w:rFonts w:ascii="Arial" w:eastAsia="Times New Roman" w:hAnsi="Arial" w:cs="Times New Roman"/>
      <w:sz w:val="22"/>
      <w:szCs w:val="20"/>
      <w:lang w:val="en-GB"/>
    </w:rPr>
  </w:style>
  <w:style w:type="paragraph" w:customStyle="1" w:styleId="tdoc-header">
    <w:name w:val="tdoc-header"/>
    <w:rsid w:val="008E0056"/>
    <w:rPr>
      <w:rFonts w:ascii="Arial" w:eastAsia="Batang" w:hAnsi="Arial" w:cs="Arial"/>
      <w:noProof/>
      <w:lang w:val="en-GB"/>
    </w:rPr>
  </w:style>
  <w:style w:type="paragraph" w:customStyle="1" w:styleId="B1">
    <w:name w:val="B1"/>
    <w:basedOn w:val="Normal"/>
    <w:rsid w:val="008E0056"/>
    <w:pPr>
      <w:ind w:left="567" w:hanging="567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8E0056"/>
    <w:pPr>
      <w:spacing w:after="120"/>
      <w:jc w:val="both"/>
    </w:pPr>
    <w:rPr>
      <w:rFonts w:ascii="Arial" w:eastAsia="Times New Roman" w:hAnsi="Arial" w:cs="Times New Roman"/>
      <w:sz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E0056"/>
    <w:rPr>
      <w:rFonts w:ascii="Arial" w:eastAsia="Times New Roman" w:hAnsi="Arial" w:cs="Times New Roman"/>
      <w:sz w:val="20"/>
      <w:lang w:val="en-GB"/>
    </w:rPr>
  </w:style>
  <w:style w:type="paragraph" w:customStyle="1" w:styleId="EW">
    <w:name w:val="EW"/>
    <w:basedOn w:val="Normal"/>
    <w:rsid w:val="008E0056"/>
    <w:pPr>
      <w:keepLines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1"/>
    <w:rsid w:val="008E0056"/>
    <w:rPr>
      <w:rFonts w:ascii="Times New Roman" w:eastAsia="Times New Roman" w:hAnsi="Times New Roman" w:cs="Times New Roman"/>
      <w:iCs/>
      <w:sz w:val="20"/>
      <w:szCs w:val="20"/>
      <w:lang w:val="en-GB"/>
    </w:rPr>
  </w:style>
  <w:style w:type="character" w:customStyle="1" w:styleId="BodyText3Char1">
    <w:name w:val="Body Text 3 Char1"/>
    <w:basedOn w:val="DefaultParagraphFont"/>
    <w:link w:val="BodyText3"/>
    <w:rsid w:val="008E0056"/>
    <w:rPr>
      <w:rFonts w:ascii="Times New Roman" w:eastAsia="Times New Roman" w:hAnsi="Times New Roman" w:cs="Times New Roman"/>
      <w:iCs/>
      <w:sz w:val="20"/>
      <w:szCs w:val="20"/>
      <w:lang w:val="en-GB"/>
    </w:rPr>
  </w:style>
  <w:style w:type="paragraph" w:customStyle="1" w:styleId="TAL">
    <w:name w:val="TAL"/>
    <w:basedOn w:val="Normal"/>
    <w:rsid w:val="008E0056"/>
    <w:pPr>
      <w:keepNext/>
      <w:keepLines/>
      <w:widowControl w:val="0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Bulletedo1">
    <w:name w:val="Bulleted o 1"/>
    <w:basedOn w:val="Normal"/>
    <w:rsid w:val="008E0056"/>
    <w:pPr>
      <w:spacing w:after="220"/>
      <w:ind w:left="1655" w:hanging="357"/>
    </w:pPr>
    <w:rPr>
      <w:rFonts w:ascii="Arial" w:eastAsia="Times New Roman" w:hAnsi="Arial" w:cs="Times New Roman"/>
      <w:sz w:val="22"/>
      <w:szCs w:val="20"/>
    </w:rPr>
  </w:style>
  <w:style w:type="paragraph" w:customStyle="1" w:styleId="text0">
    <w:name w:val="text"/>
    <w:basedOn w:val="Normal"/>
    <w:rsid w:val="008E0056"/>
    <w:rPr>
      <w:rFonts w:ascii="Arial" w:eastAsia="Batang" w:hAnsi="Arial" w:cs="Arial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8E0056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ACTION">
    <w:name w:val="ACTION"/>
    <w:basedOn w:val="Normal"/>
    <w:rsid w:val="008E0056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Times New Roman" w:hAnsi="Arial" w:cs="Times New Roman"/>
      <w:b/>
      <w:color w:val="FF0000"/>
      <w:sz w:val="20"/>
      <w:szCs w:val="20"/>
      <w:lang w:val="en-GB"/>
    </w:rPr>
  </w:style>
  <w:style w:type="paragraph" w:customStyle="1" w:styleId="ZT">
    <w:name w:val="ZT"/>
    <w:rsid w:val="008E00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 w:cs="Times New Roman"/>
      <w:b/>
      <w:sz w:val="34"/>
      <w:szCs w:val="20"/>
      <w:lang w:val="en-GB"/>
    </w:rPr>
  </w:style>
  <w:style w:type="character" w:customStyle="1" w:styleId="HeadChar">
    <w:name w:val="Head Char"/>
    <w:basedOn w:val="DefaultParagraphFont"/>
    <w:locked/>
    <w:rsid w:val="008E0056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le"/>
    <w:rsid w:val="008E0056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le"/>
    <w:rsid w:val="008E0056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8E0056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eastAsia="Batang" w:hAnsi="Arial" w:cs="Times New Roman"/>
      <w:sz w:val="20"/>
      <w:szCs w:val="20"/>
      <w:lang w:val="en-GB"/>
    </w:rPr>
  </w:style>
  <w:style w:type="paragraph" w:customStyle="1" w:styleId="B2">
    <w:name w:val="B2"/>
    <w:basedOn w:val="List2"/>
    <w:rsid w:val="008E0056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8E0056"/>
    <w:pPr>
      <w:snapToGrid w:val="0"/>
    </w:pPr>
    <w:rPr>
      <w:rFonts w:ascii="Arial Narrow" w:eastAsia="Times New Roman" w:hAnsi="Arial Narrow" w:cs="Times New Roman"/>
      <w:sz w:val="20"/>
      <w:szCs w:val="20"/>
      <w:lang w:val="en-GB" w:eastAsia="ar-SA"/>
    </w:rPr>
  </w:style>
  <w:style w:type="paragraph" w:styleId="z-BottomofForm">
    <w:name w:val="HTML Bottom of Form"/>
    <w:basedOn w:val="Normal"/>
    <w:next w:val="Normal"/>
    <w:link w:val="z-BottomofFormChar"/>
    <w:hidden/>
    <w:rsid w:val="008E0056"/>
    <w:pPr>
      <w:pBdr>
        <w:top w:val="single" w:sz="6" w:space="1" w:color="auto"/>
      </w:pBdr>
      <w:jc w:val="center"/>
    </w:pPr>
    <w:rPr>
      <w:rFonts w:ascii="Arial" w:eastAsia="MS Mincho" w:hAnsi="Arial" w:cs="Arial"/>
      <w:vanish/>
      <w:sz w:val="16"/>
      <w:szCs w:val="16"/>
      <w:lang w:val="it-IT" w:eastAsia="ja-JP"/>
    </w:rPr>
  </w:style>
  <w:style w:type="character" w:customStyle="1" w:styleId="z-BottomofFormChar">
    <w:name w:val="z-Bottom of Form Char"/>
    <w:basedOn w:val="DefaultParagraphFont"/>
    <w:link w:val="z-BottomofForm"/>
    <w:rsid w:val="008E0056"/>
    <w:rPr>
      <w:rFonts w:ascii="Arial" w:eastAsia="MS Mincho" w:hAnsi="Arial" w:cs="Arial"/>
      <w:vanish/>
      <w:sz w:val="16"/>
      <w:szCs w:val="16"/>
      <w:lang w:val="it-IT" w:eastAsia="ja-JP"/>
    </w:rPr>
  </w:style>
  <w:style w:type="character" w:customStyle="1" w:styleId="CharChar">
    <w:name w:val="Char Char"/>
    <w:basedOn w:val="DefaultParagraphFont"/>
    <w:rsid w:val="008E0056"/>
    <w:rPr>
      <w:rFonts w:ascii="Arial" w:hAnsi="Arial"/>
      <w:b/>
      <w:lang w:val="fr-FR" w:eastAsia="ar-SA" w:bidi="ar-SA"/>
    </w:rPr>
  </w:style>
  <w:style w:type="character" w:customStyle="1" w:styleId="Heading1CharChar">
    <w:name w:val="Heading 1 Char Char"/>
    <w:basedOn w:val="DefaultParagraphFont"/>
    <w:rsid w:val="008E0056"/>
    <w:rPr>
      <w:rFonts w:ascii="Arial" w:eastAsia="Batang" w:hAnsi="Arial"/>
      <w:sz w:val="36"/>
      <w:lang w:val="en-US" w:eastAsia="en-US" w:bidi="ar-SA"/>
    </w:rPr>
  </w:style>
  <w:style w:type="character" w:customStyle="1" w:styleId="Heading2CharChar">
    <w:name w:val="Heading 2 Char Char"/>
    <w:basedOn w:val="DefaultParagraphFont"/>
    <w:rsid w:val="008E0056"/>
    <w:rPr>
      <w:rFonts w:ascii="Arial" w:eastAsia="Batang" w:hAnsi="Arial"/>
      <w:bCs/>
      <w:sz w:val="3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4156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S1-113155.zip" TargetMode="External"/><Relationship Id="rId12" Type="http://schemas.openxmlformats.org/officeDocument/2006/relationships/hyperlink" Target="S1-113066.zip" TargetMode="External"/><Relationship Id="rId13" Type="http://schemas.openxmlformats.org/officeDocument/2006/relationships/hyperlink" Target="S1-113410.zip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S1-113149.zip" TargetMode="External"/><Relationship Id="rId7" Type="http://schemas.openxmlformats.org/officeDocument/2006/relationships/hyperlink" Target="S1-113152.zip" TargetMode="External"/><Relationship Id="rId8" Type="http://schemas.openxmlformats.org/officeDocument/2006/relationships/hyperlink" Target="S1-113153.zip" TargetMode="External"/><Relationship Id="rId9" Type="http://schemas.openxmlformats.org/officeDocument/2006/relationships/hyperlink" Target="S1-113159.zip" TargetMode="External"/><Relationship Id="rId10" Type="http://schemas.openxmlformats.org/officeDocument/2006/relationships/hyperlink" Target="S1-11315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351</Words>
  <Characters>2003</Characters>
  <Application>Microsoft Macintosh Word</Application>
  <DocSecurity>0</DocSecurity>
  <Lines>16</Lines>
  <Paragraphs>4</Paragraphs>
  <ScaleCrop>false</ScaleCrop>
  <Company>John Visser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Visser</dc:creator>
  <cp:keywords/>
  <dc:description/>
  <cp:lastModifiedBy>John Visser</cp:lastModifiedBy>
  <cp:revision>4</cp:revision>
  <dcterms:created xsi:type="dcterms:W3CDTF">2011-11-15T01:24:00Z</dcterms:created>
  <dcterms:modified xsi:type="dcterms:W3CDTF">2011-11-15T16:33:00Z</dcterms:modified>
</cp:coreProperties>
</file>